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D2D995" w14:textId="5D31C296" w:rsidR="00AF0F68" w:rsidRPr="00AF0F68" w:rsidRDefault="00AF0F68" w:rsidP="00AF0F68">
      <w:pPr>
        <w:tabs>
          <w:tab w:val="right" w:pos="9639"/>
        </w:tabs>
        <w:spacing w:after="0"/>
        <w:rPr>
          <w:rFonts w:ascii="Arial" w:eastAsia="Times New Roman" w:hAnsi="Arial"/>
          <w:b/>
          <w:i/>
          <w:noProof/>
          <w:sz w:val="28"/>
        </w:rPr>
      </w:pPr>
      <w:r w:rsidRPr="00AF0F68">
        <w:rPr>
          <w:rFonts w:ascii="Arial" w:eastAsia="Times New Roman" w:hAnsi="Arial"/>
          <w:b/>
          <w:noProof/>
          <w:sz w:val="24"/>
        </w:rPr>
        <w:t>3GPP TSG-</w:t>
      </w:r>
      <w:r w:rsidRPr="00AF0F68">
        <w:rPr>
          <w:rFonts w:ascii="Arial" w:eastAsia="Times New Roman" w:hAnsi="Arial"/>
        </w:rPr>
        <w:fldChar w:fldCharType="begin"/>
      </w:r>
      <w:r w:rsidRPr="00AF0F68">
        <w:rPr>
          <w:rFonts w:ascii="Arial" w:eastAsia="Times New Roman" w:hAnsi="Arial"/>
        </w:rPr>
        <w:instrText xml:space="preserve"> DOCPROPERTY  TSG/WGRef  \* MERGEFORMAT </w:instrText>
      </w:r>
      <w:r w:rsidRPr="00AF0F68">
        <w:rPr>
          <w:rFonts w:ascii="Arial" w:eastAsia="Times New Roman" w:hAnsi="Arial"/>
        </w:rPr>
        <w:fldChar w:fldCharType="separate"/>
      </w:r>
      <w:r w:rsidRPr="00AF0F68">
        <w:rPr>
          <w:rFonts w:ascii="Arial" w:eastAsia="Times New Roman" w:hAnsi="Arial"/>
          <w:b/>
          <w:noProof/>
          <w:sz w:val="24"/>
        </w:rPr>
        <w:t>CT</w:t>
      </w:r>
      <w:r w:rsidRPr="00AF0F68">
        <w:rPr>
          <w:rFonts w:ascii="Arial" w:eastAsia="Times New Roman" w:hAnsi="Arial"/>
          <w:b/>
          <w:noProof/>
          <w:sz w:val="24"/>
        </w:rPr>
        <w:fldChar w:fldCharType="end"/>
      </w:r>
      <w:r w:rsidRPr="00AF0F68">
        <w:rPr>
          <w:rFonts w:ascii="Arial" w:eastAsia="Times New Roman" w:hAnsi="Arial"/>
          <w:b/>
          <w:noProof/>
          <w:sz w:val="24"/>
        </w:rPr>
        <w:t xml:space="preserve"> WG3 Meeting #</w:t>
      </w:r>
      <w:r w:rsidRPr="00AF0F68">
        <w:rPr>
          <w:rFonts w:ascii="Arial" w:eastAsia="Times New Roman" w:hAnsi="Arial"/>
        </w:rPr>
        <w:fldChar w:fldCharType="begin"/>
      </w:r>
      <w:r w:rsidRPr="00AF0F68">
        <w:rPr>
          <w:rFonts w:ascii="Arial" w:eastAsia="Times New Roman" w:hAnsi="Arial"/>
        </w:rPr>
        <w:instrText xml:space="preserve"> DOCPROPERTY  MtgSeq  \* MERGEFORMAT </w:instrText>
      </w:r>
      <w:r w:rsidRPr="00AF0F68">
        <w:rPr>
          <w:rFonts w:ascii="Arial" w:eastAsia="Times New Roman" w:hAnsi="Arial"/>
        </w:rPr>
        <w:fldChar w:fldCharType="separate"/>
      </w:r>
      <w:r w:rsidRPr="00AF0F68">
        <w:rPr>
          <w:rFonts w:ascii="Arial" w:eastAsia="Times New Roman" w:hAnsi="Arial"/>
          <w:b/>
          <w:noProof/>
          <w:sz w:val="24"/>
        </w:rPr>
        <w:t>13</w:t>
      </w:r>
      <w:r w:rsidRPr="00AF0F68">
        <w:rPr>
          <w:rFonts w:ascii="Arial" w:eastAsia="Times New Roman" w:hAnsi="Arial"/>
          <w:b/>
          <w:noProof/>
          <w:sz w:val="24"/>
        </w:rPr>
        <w:fldChar w:fldCharType="end"/>
      </w:r>
      <w:r w:rsidRPr="00AF0F68">
        <w:rPr>
          <w:rFonts w:ascii="Arial" w:eastAsia="Times New Roman" w:hAnsi="Arial"/>
          <w:b/>
          <w:noProof/>
          <w:sz w:val="24"/>
        </w:rPr>
        <w:t>4</w:t>
      </w:r>
      <w:r w:rsidRPr="00AF0F68">
        <w:rPr>
          <w:rFonts w:ascii="Arial" w:eastAsia="Times New Roman" w:hAnsi="Arial"/>
          <w:b/>
          <w:i/>
          <w:noProof/>
          <w:sz w:val="28"/>
        </w:rPr>
        <w:tab/>
      </w:r>
      <w:r w:rsidRPr="00AF0F68">
        <w:rPr>
          <w:rFonts w:ascii="Arial" w:eastAsia="Times New Roman" w:hAnsi="Arial"/>
        </w:rPr>
        <w:fldChar w:fldCharType="begin"/>
      </w:r>
      <w:r w:rsidRPr="00AF0F68">
        <w:rPr>
          <w:rFonts w:ascii="Arial" w:eastAsia="Times New Roman" w:hAnsi="Arial"/>
        </w:rPr>
        <w:instrText xml:space="preserve"> DOCPROPERTY  Tdoc#  \* MERGEFORMAT </w:instrText>
      </w:r>
      <w:r w:rsidRPr="00AF0F68">
        <w:rPr>
          <w:rFonts w:ascii="Arial" w:eastAsia="Times New Roman" w:hAnsi="Arial"/>
        </w:rPr>
        <w:fldChar w:fldCharType="separate"/>
      </w:r>
      <w:r w:rsidRPr="00AF0F68">
        <w:rPr>
          <w:rFonts w:ascii="Arial" w:eastAsia="Times New Roman" w:hAnsi="Arial"/>
          <w:b/>
          <w:i/>
          <w:noProof/>
          <w:sz w:val="28"/>
        </w:rPr>
        <w:t>C3-242</w:t>
      </w:r>
      <w:r w:rsidRPr="00AF0F68">
        <w:rPr>
          <w:rFonts w:ascii="Arial" w:eastAsia="Times New Roman" w:hAnsi="Arial"/>
          <w:b/>
          <w:i/>
          <w:noProof/>
          <w:sz w:val="28"/>
        </w:rPr>
        <w:fldChar w:fldCharType="end"/>
      </w:r>
      <w:r w:rsidR="005978D2">
        <w:rPr>
          <w:rFonts w:ascii="Arial" w:eastAsia="Times New Roman" w:hAnsi="Arial"/>
          <w:b/>
          <w:i/>
          <w:noProof/>
          <w:sz w:val="28"/>
        </w:rPr>
        <w:t>418</w:t>
      </w:r>
    </w:p>
    <w:p w14:paraId="58F20E0E" w14:textId="77777777" w:rsidR="00AF0F68" w:rsidRPr="00AF0F68" w:rsidRDefault="00AF0F68" w:rsidP="00AF0F68">
      <w:pPr>
        <w:spacing w:after="120"/>
        <w:outlineLvl w:val="0"/>
        <w:rPr>
          <w:rFonts w:ascii="Arial" w:eastAsia="Times New Roman" w:hAnsi="Arial"/>
          <w:b/>
          <w:noProof/>
          <w:sz w:val="24"/>
        </w:rPr>
      </w:pPr>
      <w:r w:rsidRPr="00AF0F68">
        <w:rPr>
          <w:rFonts w:ascii="Arial" w:eastAsia="Times New Roman" w:hAnsi="Arial"/>
        </w:rPr>
        <w:fldChar w:fldCharType="begin"/>
      </w:r>
      <w:r w:rsidRPr="00AF0F68">
        <w:rPr>
          <w:rFonts w:ascii="Arial" w:eastAsia="Times New Roman" w:hAnsi="Arial"/>
        </w:rPr>
        <w:instrText xml:space="preserve"> DOCPROPERTY  Location  \* MERGEFORMAT </w:instrText>
      </w:r>
      <w:r w:rsidRPr="00AF0F68">
        <w:rPr>
          <w:rFonts w:ascii="Arial" w:eastAsia="Times New Roman" w:hAnsi="Arial"/>
        </w:rPr>
        <w:fldChar w:fldCharType="separate"/>
      </w:r>
      <w:r w:rsidRPr="00AF0F68">
        <w:rPr>
          <w:rFonts w:ascii="Arial" w:eastAsia="Times New Roman" w:hAnsi="Arial"/>
          <w:b/>
          <w:noProof/>
          <w:sz w:val="24"/>
        </w:rPr>
        <w:t>Changsha, China, 15th – 19th April, 202</w:t>
      </w:r>
      <w:r w:rsidRPr="00AF0F68">
        <w:rPr>
          <w:rFonts w:ascii="Arial" w:eastAsia="Times New Roman" w:hAnsi="Arial"/>
          <w:b/>
          <w:noProof/>
          <w:sz w:val="24"/>
        </w:rPr>
        <w:fldChar w:fldCharType="end"/>
      </w:r>
      <w:r w:rsidRPr="00AF0F68">
        <w:rPr>
          <w:rFonts w:ascii="Arial" w:eastAsia="Times New Roman" w:hAnsi="Arial"/>
        </w:rPr>
        <w:fldChar w:fldCharType="begin"/>
      </w:r>
      <w:r w:rsidRPr="00AF0F68">
        <w:rPr>
          <w:rFonts w:ascii="Arial" w:eastAsia="Times New Roman" w:hAnsi="Arial"/>
        </w:rPr>
        <w:instrText xml:space="preserve"> DOCPROPERTY  Country  \* MERGEFORMAT </w:instrText>
      </w:r>
      <w:r w:rsidR="00000000">
        <w:rPr>
          <w:rFonts w:ascii="Arial" w:eastAsia="Times New Roman" w:hAnsi="Arial"/>
        </w:rPr>
        <w:fldChar w:fldCharType="separate"/>
      </w:r>
      <w:r w:rsidRPr="00AF0F68">
        <w:rPr>
          <w:rFonts w:ascii="Arial" w:eastAsia="Times New Roman" w:hAnsi="Arial"/>
        </w:rPr>
        <w:fldChar w:fldCharType="end"/>
      </w:r>
      <w:r w:rsidRPr="00AF0F68">
        <w:rPr>
          <w:rFonts w:ascii="Arial" w:eastAsia="Times New Roman" w:hAnsi="Arial"/>
        </w:rPr>
        <w:fldChar w:fldCharType="begin"/>
      </w:r>
      <w:r w:rsidRPr="00AF0F68">
        <w:rPr>
          <w:rFonts w:ascii="Arial" w:eastAsia="Times New Roman" w:hAnsi="Arial"/>
        </w:rPr>
        <w:instrText xml:space="preserve"> DOCPROPERTY  EndDate  \* MERGEFORMAT </w:instrText>
      </w:r>
      <w:r w:rsidRPr="00AF0F68">
        <w:rPr>
          <w:rFonts w:ascii="Arial" w:eastAsia="Times New Roman" w:hAnsi="Arial"/>
        </w:rPr>
        <w:fldChar w:fldCharType="separate"/>
      </w:r>
      <w:r w:rsidRPr="00AF0F68">
        <w:rPr>
          <w:rFonts w:ascii="Arial" w:eastAsia="Times New Roman" w:hAnsi="Arial"/>
          <w:b/>
          <w:noProof/>
          <w:sz w:val="24"/>
        </w:rPr>
        <w:t>4</w:t>
      </w:r>
      <w:r w:rsidRPr="00AF0F68">
        <w:rPr>
          <w:rFonts w:ascii="Arial" w:eastAsia="Times New Roman" w:hAnsi="Arial"/>
          <w:b/>
          <w:noProof/>
          <w:sz w:val="24"/>
        </w:rPr>
        <w:fldChar w:fldCharType="end"/>
      </w:r>
      <w:r w:rsidRPr="00AF0F68">
        <w:rPr>
          <w:rFonts w:ascii="Arial" w:eastAsia="Times New Roman" w:hAnsi="Arial"/>
          <w:b/>
          <w:noProof/>
          <w:sz w:val="24"/>
        </w:rPr>
        <w:tab/>
      </w:r>
      <w:r w:rsidRPr="00AF0F68">
        <w:rPr>
          <w:rFonts w:ascii="Arial" w:eastAsia="Times New Roman" w:hAnsi="Arial"/>
          <w:b/>
          <w:noProof/>
          <w:sz w:val="24"/>
        </w:rPr>
        <w:tab/>
      </w:r>
      <w:r w:rsidRPr="00AF0F68">
        <w:rPr>
          <w:rFonts w:ascii="Arial" w:eastAsia="Times New Roman" w:hAnsi="Arial"/>
          <w:b/>
          <w:noProof/>
          <w:sz w:val="24"/>
        </w:rPr>
        <w:tab/>
      </w:r>
      <w:r w:rsidRPr="00AF0F68">
        <w:rPr>
          <w:rFonts w:ascii="Arial" w:eastAsia="Times New Roman" w:hAnsi="Arial"/>
          <w:b/>
          <w:noProof/>
          <w:sz w:val="24"/>
        </w:rPr>
        <w:tab/>
      </w:r>
      <w:r w:rsidRPr="00AF0F68">
        <w:rPr>
          <w:rFonts w:ascii="Arial" w:eastAsia="Times New Roman" w:hAnsi="Arial"/>
          <w:b/>
          <w:noProof/>
          <w:sz w:val="24"/>
        </w:rPr>
        <w:tab/>
      </w:r>
      <w:r w:rsidRPr="00AF0F68">
        <w:rPr>
          <w:rFonts w:ascii="Arial" w:eastAsia="Times New Roman" w:hAnsi="Arial"/>
          <w:b/>
          <w:noProof/>
          <w:sz w:val="24"/>
        </w:rPr>
        <w:tab/>
      </w:r>
      <w:r w:rsidRPr="00AF0F68">
        <w:rPr>
          <w:rFonts w:ascii="Arial" w:eastAsia="Times New Roman" w:hAnsi="Arial"/>
          <w:b/>
          <w:noProof/>
          <w:sz w:val="24"/>
        </w:rPr>
        <w:tab/>
      </w:r>
      <w:r w:rsidRPr="00AF0F68">
        <w:rPr>
          <w:rFonts w:ascii="Arial" w:eastAsia="Times New Roman" w:hAnsi="Arial"/>
          <w:b/>
          <w:noProof/>
          <w:sz w:val="24"/>
        </w:rPr>
        <w:tab/>
      </w:r>
      <w:r w:rsidRPr="00AF0F68">
        <w:rPr>
          <w:rFonts w:ascii="Arial" w:eastAsia="Times New Roman" w:hAnsi="Arial"/>
          <w:b/>
          <w:noProof/>
          <w:sz w:val="24"/>
        </w:rPr>
        <w:tab/>
      </w:r>
      <w:r w:rsidRPr="00AF0F68">
        <w:rPr>
          <w:rFonts w:ascii="Arial" w:eastAsia="Times New Roman" w:hAnsi="Arial"/>
          <w:b/>
          <w:noProof/>
          <w:sz w:val="22"/>
          <w:szCs w:val="22"/>
        </w:rPr>
        <w:t>(Revision of C3-24xxxx)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3EB3D438" w:rsidR="0066336B" w:rsidRDefault="00B213BA">
            <w:pPr>
              <w:pStyle w:val="CRCoverPage"/>
              <w:spacing w:after="0"/>
              <w:jc w:val="right"/>
              <w:rPr>
                <w:i/>
                <w:noProof/>
              </w:rPr>
            </w:pPr>
            <w:r>
              <w:rPr>
                <w:i/>
                <w:noProof/>
                <w:sz w:val="14"/>
              </w:rPr>
              <w:t>CR-Form-v12.</w:t>
            </w:r>
            <w:r w:rsidR="00935927">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25C05386" w:rsidR="0066336B" w:rsidRPr="008A572C" w:rsidRDefault="00B213BA" w:rsidP="008A572C">
            <w:pPr>
              <w:pStyle w:val="CRCoverPage"/>
              <w:spacing w:after="0"/>
              <w:jc w:val="center"/>
              <w:rPr>
                <w:rFonts w:cs="Arial"/>
                <w:b/>
                <w:noProof/>
                <w:sz w:val="28"/>
              </w:rPr>
            </w:pPr>
            <w:r w:rsidRPr="008A572C">
              <w:rPr>
                <w:rFonts w:cs="Arial"/>
                <w:b/>
                <w:noProof/>
                <w:sz w:val="28"/>
              </w:rPr>
              <w:fldChar w:fldCharType="begin"/>
            </w:r>
            <w:r w:rsidRPr="008A572C">
              <w:rPr>
                <w:rFonts w:cs="Arial"/>
                <w:b/>
                <w:noProof/>
                <w:sz w:val="28"/>
              </w:rPr>
              <w:instrText xml:space="preserve"> DOCPROPERTY  Spec#  \* MERGEFORMAT </w:instrText>
            </w:r>
            <w:r w:rsidRPr="008A572C">
              <w:rPr>
                <w:rFonts w:cs="Arial"/>
                <w:b/>
                <w:noProof/>
                <w:sz w:val="28"/>
              </w:rPr>
              <w:fldChar w:fldCharType="separate"/>
            </w:r>
            <w:r w:rsidR="008C6891" w:rsidRPr="008A572C">
              <w:rPr>
                <w:rFonts w:cs="Arial"/>
                <w:b/>
                <w:noProof/>
                <w:sz w:val="28"/>
              </w:rPr>
              <w:t>29.</w:t>
            </w:r>
            <w:r w:rsidR="00D101EE">
              <w:rPr>
                <w:rFonts w:cs="Arial"/>
                <w:b/>
                <w:noProof/>
                <w:sz w:val="28"/>
              </w:rPr>
              <w:t>5</w:t>
            </w:r>
            <w:r w:rsidR="009850F1">
              <w:rPr>
                <w:rFonts w:cs="Arial"/>
                <w:b/>
                <w:noProof/>
                <w:sz w:val="28"/>
              </w:rPr>
              <w:t>12</w:t>
            </w:r>
            <w:r w:rsidRPr="008A572C">
              <w:rPr>
                <w:rFonts w:cs="Arial"/>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0FECDFF4" w:rsidR="0066336B" w:rsidRPr="008A572C" w:rsidRDefault="005978D2" w:rsidP="008A572C">
            <w:pPr>
              <w:pStyle w:val="CRCoverPage"/>
              <w:spacing w:after="0"/>
              <w:jc w:val="center"/>
              <w:rPr>
                <w:rFonts w:cs="Arial"/>
                <w:b/>
                <w:noProof/>
                <w:sz w:val="28"/>
              </w:rPr>
            </w:pPr>
            <w:r>
              <w:rPr>
                <w:rFonts w:cs="Arial"/>
                <w:b/>
                <w:noProof/>
                <w:sz w:val="28"/>
                <w:lang w:eastAsia="zh-CN"/>
              </w:rPr>
              <w:t>1231</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52282CFE" w:rsidR="0066336B" w:rsidRPr="008A572C" w:rsidRDefault="008A572C" w:rsidP="008A572C">
            <w:pPr>
              <w:pStyle w:val="CRCoverPage"/>
              <w:spacing w:after="0"/>
              <w:jc w:val="center"/>
              <w:rPr>
                <w:rFonts w:cs="Arial"/>
                <w:b/>
                <w:noProof/>
                <w:sz w:val="28"/>
              </w:rPr>
            </w:pPr>
            <w:r w:rsidRPr="008A572C">
              <w:rPr>
                <w:rFonts w:cs="Arial"/>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73F8920A" w:rsidR="0066336B" w:rsidRPr="008A572C" w:rsidRDefault="00B213BA" w:rsidP="008A572C">
            <w:pPr>
              <w:pStyle w:val="CRCoverPage"/>
              <w:spacing w:after="0"/>
              <w:jc w:val="center"/>
              <w:rPr>
                <w:rFonts w:cs="Arial"/>
                <w:b/>
                <w:noProof/>
                <w:sz w:val="28"/>
              </w:rPr>
            </w:pPr>
            <w:r w:rsidRPr="008A572C">
              <w:rPr>
                <w:rFonts w:cs="Arial"/>
                <w:b/>
                <w:noProof/>
                <w:sz w:val="28"/>
              </w:rPr>
              <w:fldChar w:fldCharType="begin"/>
            </w:r>
            <w:r w:rsidRPr="008A572C">
              <w:rPr>
                <w:rFonts w:cs="Arial"/>
                <w:b/>
                <w:noProof/>
                <w:sz w:val="28"/>
              </w:rPr>
              <w:instrText xml:space="preserve"> DOCPROPERTY  Version  \* MERGEFORMAT </w:instrText>
            </w:r>
            <w:r w:rsidRPr="008A572C">
              <w:rPr>
                <w:rFonts w:cs="Arial"/>
                <w:b/>
                <w:noProof/>
                <w:sz w:val="28"/>
              </w:rPr>
              <w:fldChar w:fldCharType="separate"/>
            </w:r>
            <w:r w:rsidR="008C6891" w:rsidRPr="008A572C">
              <w:rPr>
                <w:rFonts w:cs="Arial"/>
                <w:b/>
                <w:noProof/>
                <w:sz w:val="28"/>
              </w:rPr>
              <w:t>1</w:t>
            </w:r>
            <w:r w:rsidR="00D101EE">
              <w:rPr>
                <w:rFonts w:cs="Arial"/>
                <w:b/>
                <w:noProof/>
                <w:sz w:val="28"/>
              </w:rPr>
              <w:t>8</w:t>
            </w:r>
            <w:r w:rsidR="008C6891" w:rsidRPr="008A572C">
              <w:rPr>
                <w:rFonts w:cs="Arial"/>
                <w:b/>
                <w:noProof/>
                <w:sz w:val="28"/>
              </w:rPr>
              <w:t>.</w:t>
            </w:r>
            <w:r w:rsidR="00D101EE">
              <w:rPr>
                <w:rFonts w:cs="Arial"/>
                <w:b/>
                <w:noProof/>
                <w:sz w:val="28"/>
              </w:rPr>
              <w:t>5</w:t>
            </w:r>
            <w:r w:rsidR="008C6891" w:rsidRPr="008A572C">
              <w:rPr>
                <w:rFonts w:cs="Arial"/>
                <w:b/>
                <w:noProof/>
                <w:sz w:val="28"/>
              </w:rPr>
              <w:t>.0</w:t>
            </w:r>
            <w:r w:rsidRPr="008A572C">
              <w:rPr>
                <w:rFonts w:cs="Arial"/>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5BD31664" w:rsidR="0066336B" w:rsidRDefault="005A1F39" w:rsidP="00B72EDC">
            <w:pPr>
              <w:pStyle w:val="CRCoverPage"/>
              <w:spacing w:after="0"/>
              <w:ind w:left="100"/>
              <w:rPr>
                <w:noProof/>
              </w:rPr>
            </w:pPr>
            <w:r>
              <w:rPr>
                <w:noProof/>
              </w:rPr>
              <w:t>Correction on HR-SBO change reporting</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56802480" w:rsidR="0066336B" w:rsidRDefault="00CE37E3">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0B0D794F" w:rsidR="0066336B" w:rsidRDefault="005A1F39">
            <w:pPr>
              <w:pStyle w:val="CRCoverPage"/>
              <w:spacing w:after="0"/>
              <w:ind w:left="100"/>
              <w:rPr>
                <w:noProof/>
              </w:rPr>
            </w:pPr>
            <w:r>
              <w:rPr>
                <w:noProof/>
              </w:rPr>
              <w:t>EDGE_Ph2</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0B8B62B1"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130857">
              <w:rPr>
                <w:noProof/>
              </w:rPr>
              <w:t>4</w:t>
            </w:r>
            <w:r w:rsidR="008C6891">
              <w:rPr>
                <w:noProof/>
              </w:rPr>
              <w:t>-</w:t>
            </w:r>
            <w:r w:rsidR="00130857">
              <w:rPr>
                <w:noProof/>
              </w:rPr>
              <w:t>0</w:t>
            </w:r>
            <w:r w:rsidR="005D3B4B">
              <w:rPr>
                <w:noProof/>
              </w:rPr>
              <w:t>3</w:t>
            </w:r>
            <w:r w:rsidR="008C6891" w:rsidRPr="00CD6603">
              <w:rPr>
                <w:noProof/>
              </w:rPr>
              <w:t>-</w:t>
            </w:r>
            <w:r>
              <w:rPr>
                <w:noProof/>
              </w:rPr>
              <w:fldChar w:fldCharType="end"/>
            </w:r>
            <w:r w:rsidR="005D3B4B">
              <w:rPr>
                <w:noProof/>
              </w:rPr>
              <w:t>20</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49AE8BCE" w:rsidR="0066336B" w:rsidRDefault="00425285">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00528047"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Rel-</w:t>
            </w:r>
            <w:r w:rsidR="008C6891">
              <w:rPr>
                <w:noProof/>
              </w:rPr>
              <w:t>1</w:t>
            </w:r>
            <w:r>
              <w:rPr>
                <w:noProof/>
              </w:rPr>
              <w:fldChar w:fldCharType="end"/>
            </w:r>
            <w:r w:rsidR="004E3BDC">
              <w:rPr>
                <w:noProof/>
              </w:rPr>
              <w:t>8</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2862C5A"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935927">
              <w:rPr>
                <w:i/>
                <w:noProof/>
                <w:sz w:val="18"/>
              </w:rPr>
              <w:t>7</w:t>
            </w:r>
            <w:r>
              <w:rPr>
                <w:i/>
                <w:noProof/>
                <w:sz w:val="18"/>
              </w:rPr>
              <w:tab/>
              <w:t>(Release 1</w:t>
            </w:r>
            <w:r w:rsidR="00935927">
              <w:rPr>
                <w:i/>
                <w:noProof/>
                <w:sz w:val="18"/>
              </w:rPr>
              <w:t>7</w:t>
            </w:r>
            <w:r>
              <w:rPr>
                <w:i/>
                <w:noProof/>
                <w:sz w:val="18"/>
              </w:rPr>
              <w:t>)</w:t>
            </w:r>
            <w:r>
              <w:rPr>
                <w:i/>
                <w:noProof/>
                <w:sz w:val="18"/>
              </w:rPr>
              <w:br/>
            </w:r>
            <w:r w:rsidR="00F82B23" w:rsidRPr="00F82B23">
              <w:rPr>
                <w:i/>
                <w:noProof/>
                <w:sz w:val="18"/>
              </w:rPr>
              <w:t>Rel-1</w:t>
            </w:r>
            <w:r w:rsidR="00935927">
              <w:rPr>
                <w:i/>
                <w:noProof/>
                <w:sz w:val="18"/>
              </w:rPr>
              <w:t>8</w:t>
            </w:r>
            <w:r w:rsidR="00F82B23" w:rsidRPr="00F82B23">
              <w:rPr>
                <w:i/>
                <w:noProof/>
                <w:sz w:val="18"/>
              </w:rPr>
              <w:tab/>
              <w:t>(Release 1</w:t>
            </w:r>
            <w:r w:rsidR="00935927">
              <w:rPr>
                <w:i/>
                <w:noProof/>
                <w:sz w:val="18"/>
              </w:rPr>
              <w:t>8</w:t>
            </w:r>
            <w:r w:rsidR="00F82B23" w:rsidRPr="00F82B23">
              <w:rPr>
                <w:i/>
                <w:noProof/>
                <w:sz w:val="18"/>
              </w:rPr>
              <w:t>)</w:t>
            </w:r>
            <w:r w:rsidR="00F82B23">
              <w:rPr>
                <w:i/>
                <w:noProof/>
                <w:sz w:val="18"/>
              </w:rPr>
              <w:br/>
            </w:r>
            <w:r>
              <w:rPr>
                <w:i/>
                <w:noProof/>
                <w:sz w:val="18"/>
              </w:rPr>
              <w:t>Rel-1</w:t>
            </w:r>
            <w:r w:rsidR="00935927">
              <w:rPr>
                <w:i/>
                <w:noProof/>
                <w:sz w:val="18"/>
              </w:rPr>
              <w:t>9</w:t>
            </w:r>
            <w:r>
              <w:rPr>
                <w:i/>
                <w:noProof/>
                <w:sz w:val="18"/>
              </w:rPr>
              <w:tab/>
              <w:t>(Release 1</w:t>
            </w:r>
            <w:r w:rsidR="00935927">
              <w:rPr>
                <w:i/>
                <w:noProof/>
                <w:sz w:val="18"/>
              </w:rPr>
              <w:t>9</w:t>
            </w:r>
            <w:r>
              <w:rPr>
                <w:i/>
                <w:noProof/>
                <w:sz w:val="18"/>
              </w:rPr>
              <w:t>)</w:t>
            </w:r>
            <w:r w:rsidR="000610A7">
              <w:rPr>
                <w:i/>
                <w:noProof/>
                <w:sz w:val="18"/>
              </w:rPr>
              <w:br/>
              <w:t>Rel-</w:t>
            </w:r>
            <w:r w:rsidR="00935927">
              <w:rPr>
                <w:i/>
                <w:noProof/>
                <w:sz w:val="18"/>
              </w:rPr>
              <w:t>20</w:t>
            </w:r>
            <w:r w:rsidR="000610A7">
              <w:rPr>
                <w:i/>
                <w:noProof/>
                <w:sz w:val="18"/>
              </w:rPr>
              <w:tab/>
              <w:t xml:space="preserve">(Release </w:t>
            </w:r>
            <w:r w:rsidR="00935927">
              <w:rPr>
                <w:i/>
                <w:noProof/>
                <w:sz w:val="18"/>
              </w:rPr>
              <w:t>20</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B70811" w14:textId="77777777" w:rsidR="004C5957" w:rsidRDefault="004C5957" w:rsidP="005A1F39">
            <w:pPr>
              <w:pStyle w:val="CRCoverPage"/>
              <w:spacing w:after="0"/>
              <w:ind w:left="100"/>
            </w:pPr>
            <w:r>
              <w:rPr>
                <w:noProof/>
              </w:rPr>
              <w:t xml:space="preserve">TS 23.503 has </w:t>
            </w:r>
            <w:r w:rsidR="005A1F39">
              <w:rPr>
                <w:noProof/>
              </w:rPr>
              <w:t xml:space="preserve">defined </w:t>
            </w:r>
            <w:r w:rsidR="00C60171">
              <w:rPr>
                <w:noProof/>
              </w:rPr>
              <w:t xml:space="preserve">the </w:t>
            </w:r>
            <w:r w:rsidR="00C60171">
              <w:t xml:space="preserve">change of HR-SBO support indication as always reported to the PCF without the need of subscription. The corresponding Policy Control Request Trigger has been defined accordingly in TS 29.512, clause </w:t>
            </w:r>
            <w:r w:rsidR="0088032A">
              <w:t>5.6.3.6.</w:t>
            </w:r>
          </w:p>
          <w:p w14:paraId="5650EC35" w14:textId="7E406C41" w:rsidR="0088032A" w:rsidRPr="008272E6" w:rsidRDefault="0088032A" w:rsidP="005A1F39">
            <w:pPr>
              <w:pStyle w:val="CRCoverPage"/>
              <w:spacing w:after="0"/>
              <w:ind w:left="100"/>
              <w:rPr>
                <w:noProof/>
              </w:rPr>
            </w:pPr>
            <w:r>
              <w:t>However</w:t>
            </w:r>
            <w:r w:rsidR="0033583E">
              <w:t>,</w:t>
            </w:r>
            <w:r>
              <w:t xml:space="preserve"> there is one reference in the SM Policy Association establishment procedure that requires that the PCF subscribes to it.</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22965DB2" w:rsidR="00731EDB" w:rsidRDefault="00137FB3" w:rsidP="0088032A">
            <w:pPr>
              <w:pStyle w:val="CRCoverPage"/>
              <w:spacing w:after="0"/>
              <w:ind w:left="100"/>
            </w:pPr>
            <w:r>
              <w:t>Clause</w:t>
            </w:r>
            <w:r w:rsidR="00D9484B">
              <w:t xml:space="preserve"> 4.</w:t>
            </w:r>
            <w:r w:rsidR="0088032A">
              <w:t xml:space="preserve">2.2.25 is updated to remove the possibility for the PCF to subscribe to changes in HR-SBO indicator. </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4A9C061E" w:rsidR="0066336B" w:rsidRDefault="0088032A" w:rsidP="0009260F">
            <w:pPr>
              <w:pStyle w:val="CRCoverPage"/>
              <w:spacing w:after="0"/>
              <w:ind w:left="100"/>
              <w:rPr>
                <w:noProof/>
                <w:lang w:eastAsia="zh-CN"/>
              </w:rPr>
            </w:pPr>
            <w:r>
              <w:rPr>
                <w:noProof/>
              </w:rPr>
              <w:t>Inconsistent specification. Misalignment with stage 2.</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594CB4F6" w:rsidR="0066336B" w:rsidRDefault="00300ABC">
            <w:pPr>
              <w:pStyle w:val="CRCoverPage"/>
              <w:spacing w:after="0"/>
              <w:ind w:left="100"/>
              <w:rPr>
                <w:noProof/>
              </w:rPr>
            </w:pPr>
            <w:r>
              <w:rPr>
                <w:noProof/>
              </w:rPr>
              <w:t>4.</w:t>
            </w:r>
            <w:r w:rsidR="0088032A">
              <w:rPr>
                <w:noProof/>
              </w:rPr>
              <w:t>2.2.25</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7777777" w:rsidR="0066336B" w:rsidRDefault="00B213BA">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59EE610B" w:rsidR="00375967" w:rsidRDefault="004C3A5C" w:rsidP="00F322F5">
            <w:pPr>
              <w:pStyle w:val="CRCoverPage"/>
              <w:spacing w:after="0"/>
              <w:ind w:left="100"/>
              <w:rPr>
                <w:noProof/>
              </w:rPr>
            </w:pPr>
            <w:r>
              <w:rPr>
                <w:noProof/>
              </w:rPr>
              <w:t>This CR</w:t>
            </w:r>
            <w:r w:rsidR="0088032A">
              <w:rPr>
                <w:noProof/>
              </w:rPr>
              <w:t xml:space="preserve"> does not</w:t>
            </w:r>
            <w:r>
              <w:rPr>
                <w:noProof/>
              </w:rPr>
              <w:t xml:space="preserve"> introduce</w:t>
            </w:r>
            <w:r w:rsidR="0088032A">
              <w:rPr>
                <w:noProof/>
              </w:rPr>
              <w:t xml:space="preserve"> any impact in the </w:t>
            </w:r>
            <w:r>
              <w:rPr>
                <w:noProof/>
              </w:rPr>
              <w:t>OpenAPI specificat</w:t>
            </w:r>
            <w:r w:rsidR="0088032A">
              <w:rPr>
                <w:noProof/>
              </w:rPr>
              <w:t>ion</w:t>
            </w:r>
            <w:r>
              <w:rPr>
                <w:noProof/>
              </w:rPr>
              <w:t>.</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3802ECC2" w:rsidR="0090013F" w:rsidRDefault="0090013F" w:rsidP="00620CB6">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71483F21" w14:textId="1AEBD6BA" w:rsidR="009452B6" w:rsidRPr="009452B6" w:rsidRDefault="007F5276" w:rsidP="009452B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EE5E29">
        <w:rPr>
          <w:rFonts w:eastAsia="DengXian"/>
          <w:noProof/>
          <w:color w:val="0000FF"/>
          <w:sz w:val="28"/>
          <w:szCs w:val="28"/>
        </w:rPr>
        <w:t>1</w:t>
      </w:r>
      <w:r w:rsidR="00EE5E29" w:rsidRPr="00682127">
        <w:rPr>
          <w:rFonts w:eastAsia="DengXian"/>
          <w:noProof/>
          <w:color w:val="0000FF"/>
          <w:sz w:val="28"/>
          <w:szCs w:val="28"/>
          <w:vertAlign w:val="superscript"/>
        </w:rPr>
        <w:t>st</w:t>
      </w:r>
      <w:r w:rsidR="00682127">
        <w:rPr>
          <w:rFonts w:eastAsia="DengXian"/>
          <w:noProof/>
          <w:color w:val="0000FF"/>
          <w:sz w:val="28"/>
          <w:szCs w:val="28"/>
        </w:rPr>
        <w:t xml:space="preserve"> </w:t>
      </w:r>
      <w:r w:rsidRPr="008C6891">
        <w:rPr>
          <w:rFonts w:eastAsia="DengXian"/>
          <w:noProof/>
          <w:color w:val="0000FF"/>
          <w:sz w:val="28"/>
          <w:szCs w:val="28"/>
        </w:rPr>
        <w:t>Change ***</w:t>
      </w:r>
      <w:bookmarkStart w:id="1" w:name="_Toc28013387"/>
      <w:bookmarkStart w:id="2" w:name="_Toc36040143"/>
      <w:bookmarkStart w:id="3" w:name="_Toc44692760"/>
      <w:bookmarkStart w:id="4" w:name="_Toc45134221"/>
      <w:bookmarkStart w:id="5" w:name="_Toc49607285"/>
      <w:bookmarkStart w:id="6" w:name="_Toc51763257"/>
      <w:bookmarkStart w:id="7" w:name="_Toc58850155"/>
      <w:bookmarkStart w:id="8" w:name="_Toc59018535"/>
      <w:bookmarkStart w:id="9" w:name="_Toc68169541"/>
      <w:bookmarkStart w:id="10" w:name="_Toc114211773"/>
      <w:bookmarkStart w:id="11" w:name="_Toc144156768"/>
    </w:p>
    <w:p w14:paraId="273C2C63" w14:textId="77777777" w:rsidR="00666358" w:rsidRDefault="00666358" w:rsidP="00666358">
      <w:pPr>
        <w:pStyle w:val="Heading4"/>
      </w:pPr>
      <w:bookmarkStart w:id="12" w:name="_Toc161953305"/>
      <w:bookmarkStart w:id="13" w:name="_Toc161953346"/>
      <w:bookmarkStart w:id="14" w:name="_Toc114212219"/>
      <w:bookmarkStart w:id="15" w:name="_Toc144157214"/>
      <w:bookmarkEnd w:id="1"/>
      <w:bookmarkEnd w:id="2"/>
      <w:bookmarkEnd w:id="3"/>
      <w:bookmarkEnd w:id="4"/>
      <w:bookmarkEnd w:id="5"/>
      <w:bookmarkEnd w:id="6"/>
      <w:bookmarkEnd w:id="7"/>
      <w:bookmarkEnd w:id="8"/>
      <w:bookmarkEnd w:id="9"/>
      <w:bookmarkEnd w:id="10"/>
      <w:bookmarkEnd w:id="11"/>
      <w:r>
        <w:t>4.2.2.25</w:t>
      </w:r>
      <w:r>
        <w:tab/>
        <w:t>VPLMN Specific Offloading Policy</w:t>
      </w:r>
      <w:bookmarkEnd w:id="12"/>
    </w:p>
    <w:p w14:paraId="4A7F90E8" w14:textId="77777777" w:rsidR="00666358" w:rsidRDefault="00666358" w:rsidP="00666358">
      <w:r>
        <w:t xml:space="preserve">For HR-SBO scenarios </w:t>
      </w:r>
      <w:r>
        <w:rPr>
          <w:lang w:eastAsia="zh-CN"/>
        </w:rPr>
        <w:t xml:space="preserve">if </w:t>
      </w:r>
      <w:r>
        <w:t>the "</w:t>
      </w:r>
      <w:r w:rsidRPr="00837DA6">
        <w:t>HR-SBO</w:t>
      </w:r>
      <w:r>
        <w:t>" feature is supported and the H-PCF receives the "</w:t>
      </w:r>
      <w:proofErr w:type="spellStart"/>
      <w:r>
        <w:t>hrsboInd</w:t>
      </w:r>
      <w:proofErr w:type="spellEnd"/>
      <w:r>
        <w:t xml:space="preserve">" attribute set to "true" as part of the </w:t>
      </w:r>
      <w:proofErr w:type="spellStart"/>
      <w:r>
        <w:t>Npcf_SMPolicyControl_Create</w:t>
      </w:r>
      <w:proofErr w:type="spellEnd"/>
      <w:r>
        <w:t xml:space="preserve"> request, the PCF may provision the Specific Offloading Policy for the current </w:t>
      </w:r>
      <w:r w:rsidRPr="00BD7B48">
        <w:t xml:space="preserve">serving </w:t>
      </w:r>
      <w:r>
        <w:t>VPLMN. In this case, the PCF shall include the VPLMN Specific Offloading Policy within the "</w:t>
      </w:r>
      <w:proofErr w:type="spellStart"/>
      <w:r>
        <w:rPr>
          <w:lang w:eastAsia="zh-CN"/>
        </w:rPr>
        <w:t>vplmnOffload</w:t>
      </w:r>
      <w:proofErr w:type="spellEnd"/>
      <w:r>
        <w:t>" attribute in the response. In this case, the H-PCF shall subscribe to</w:t>
      </w:r>
      <w:r w:rsidRPr="003F07B5">
        <w:t xml:space="preserve"> "PLMN_CH"</w:t>
      </w:r>
      <w:r>
        <w:t xml:space="preserve"> event trigger. </w:t>
      </w:r>
    </w:p>
    <w:p w14:paraId="1AE6DDF0" w14:textId="022C407D" w:rsidR="00666358" w:rsidDel="00666358" w:rsidRDefault="00666358" w:rsidP="00666358">
      <w:pPr>
        <w:rPr>
          <w:del w:id="16" w:author="Ericsson User" w:date="2024-04-04T16:52:00Z"/>
        </w:rPr>
      </w:pPr>
      <w:del w:id="17" w:author="Ericsson User" w:date="2024-04-04T16:52:00Z">
        <w:r w:rsidDel="00666358">
          <w:delText>If the "</w:delText>
        </w:r>
        <w:r w:rsidRPr="00837DA6" w:rsidDel="00666358">
          <w:delText>HR-SBO</w:delText>
        </w:r>
        <w:r w:rsidDel="00666358">
          <w:delText xml:space="preserve">" feature is supported, the H-PCF shall subscribe </w:delText>
        </w:r>
        <w:r w:rsidRPr="003F07B5" w:rsidDel="00666358">
          <w:delText>"</w:delText>
        </w:r>
        <w:r w:rsidDel="00666358">
          <w:delText>HR_SBO_IND</w:delText>
        </w:r>
        <w:r w:rsidRPr="003F07B5" w:rsidDel="00666358">
          <w:delText>_CH</w:delText>
        </w:r>
        <w:r w:rsidDel="00666358">
          <w:delText>G</w:delText>
        </w:r>
        <w:r w:rsidRPr="003F07B5" w:rsidDel="00666358">
          <w:delText>"</w:delText>
        </w:r>
        <w:r w:rsidDel="00666358">
          <w:delText xml:space="preserve"> event trigger.</w:delText>
        </w:r>
      </w:del>
    </w:p>
    <w:p w14:paraId="2D4D4486" w14:textId="1CE8C4BE" w:rsidR="003E28DA" w:rsidRDefault="00666358" w:rsidP="005A1F39">
      <w:pPr>
        <w:pStyle w:val="NO"/>
      </w:pPr>
      <w:r>
        <w:t>NOTE:</w:t>
      </w:r>
      <w:r>
        <w:tab/>
        <w:t>VPLMN Specific Offloading Policy can be provisioned in HPLMN per each VPLMN based on the service level agreement between HPLMN and VPLMN.</w:t>
      </w:r>
      <w:bookmarkEnd w:id="13"/>
    </w:p>
    <w:bookmarkEnd w:id="14"/>
    <w:bookmarkEnd w:id="15"/>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175A71" w14:textId="77777777" w:rsidR="004C1991" w:rsidRDefault="004C1991">
      <w:r>
        <w:separator/>
      </w:r>
    </w:p>
  </w:endnote>
  <w:endnote w:type="continuationSeparator" w:id="0">
    <w:p w14:paraId="399D814F" w14:textId="77777777" w:rsidR="004C1991" w:rsidRDefault="004C19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F51497" w14:textId="77777777" w:rsidR="004C1991" w:rsidRDefault="004C1991">
      <w:r>
        <w:separator/>
      </w:r>
    </w:p>
  </w:footnote>
  <w:footnote w:type="continuationSeparator" w:id="0">
    <w:p w14:paraId="64BFD93B" w14:textId="77777777" w:rsidR="004C1991" w:rsidRDefault="004C19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002730893">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0636"/>
    <w:rsid w:val="00001D09"/>
    <w:rsid w:val="000045EF"/>
    <w:rsid w:val="000051F2"/>
    <w:rsid w:val="00006C65"/>
    <w:rsid w:val="00007D19"/>
    <w:rsid w:val="00011AF5"/>
    <w:rsid w:val="000135A7"/>
    <w:rsid w:val="00013D89"/>
    <w:rsid w:val="00014C0A"/>
    <w:rsid w:val="00014C22"/>
    <w:rsid w:val="0001528D"/>
    <w:rsid w:val="00017D3E"/>
    <w:rsid w:val="0002583A"/>
    <w:rsid w:val="00025B5A"/>
    <w:rsid w:val="000269FA"/>
    <w:rsid w:val="00027443"/>
    <w:rsid w:val="00030236"/>
    <w:rsid w:val="000314C5"/>
    <w:rsid w:val="00031918"/>
    <w:rsid w:val="00031C78"/>
    <w:rsid w:val="00032D47"/>
    <w:rsid w:val="00032E1F"/>
    <w:rsid w:val="00033438"/>
    <w:rsid w:val="00033A43"/>
    <w:rsid w:val="00034254"/>
    <w:rsid w:val="000351D0"/>
    <w:rsid w:val="000375D8"/>
    <w:rsid w:val="0003770A"/>
    <w:rsid w:val="000379DC"/>
    <w:rsid w:val="0004048C"/>
    <w:rsid w:val="00040609"/>
    <w:rsid w:val="0004066F"/>
    <w:rsid w:val="00040684"/>
    <w:rsid w:val="0004232F"/>
    <w:rsid w:val="0004380D"/>
    <w:rsid w:val="000440D1"/>
    <w:rsid w:val="000446E3"/>
    <w:rsid w:val="00044DAD"/>
    <w:rsid w:val="000450BB"/>
    <w:rsid w:val="00046C4E"/>
    <w:rsid w:val="00047083"/>
    <w:rsid w:val="00051F08"/>
    <w:rsid w:val="00054F09"/>
    <w:rsid w:val="00055FEE"/>
    <w:rsid w:val="00057B28"/>
    <w:rsid w:val="00057EDF"/>
    <w:rsid w:val="000610A7"/>
    <w:rsid w:val="0006127F"/>
    <w:rsid w:val="0006327A"/>
    <w:rsid w:val="00064BF0"/>
    <w:rsid w:val="000665D8"/>
    <w:rsid w:val="000670E5"/>
    <w:rsid w:val="000672DE"/>
    <w:rsid w:val="000739DB"/>
    <w:rsid w:val="00073C5C"/>
    <w:rsid w:val="00074131"/>
    <w:rsid w:val="00074692"/>
    <w:rsid w:val="00075EE1"/>
    <w:rsid w:val="00080A69"/>
    <w:rsid w:val="00080F87"/>
    <w:rsid w:val="00081203"/>
    <w:rsid w:val="00082134"/>
    <w:rsid w:val="000824D7"/>
    <w:rsid w:val="00082F6B"/>
    <w:rsid w:val="00083B7F"/>
    <w:rsid w:val="00091620"/>
    <w:rsid w:val="0009260F"/>
    <w:rsid w:val="00096FF7"/>
    <w:rsid w:val="000A03A6"/>
    <w:rsid w:val="000A08E6"/>
    <w:rsid w:val="000A0978"/>
    <w:rsid w:val="000A4E32"/>
    <w:rsid w:val="000B05C1"/>
    <w:rsid w:val="000B52D4"/>
    <w:rsid w:val="000B58AD"/>
    <w:rsid w:val="000B67B7"/>
    <w:rsid w:val="000B7C23"/>
    <w:rsid w:val="000C286E"/>
    <w:rsid w:val="000C3B72"/>
    <w:rsid w:val="000C3EFA"/>
    <w:rsid w:val="000C4005"/>
    <w:rsid w:val="000C4B0F"/>
    <w:rsid w:val="000D1631"/>
    <w:rsid w:val="000D4354"/>
    <w:rsid w:val="000D59D6"/>
    <w:rsid w:val="000D5FE2"/>
    <w:rsid w:val="000D6D81"/>
    <w:rsid w:val="000E25D5"/>
    <w:rsid w:val="000E2DAD"/>
    <w:rsid w:val="000E31DA"/>
    <w:rsid w:val="000E3F93"/>
    <w:rsid w:val="000E41E2"/>
    <w:rsid w:val="000E5B0F"/>
    <w:rsid w:val="000E5B31"/>
    <w:rsid w:val="000E6113"/>
    <w:rsid w:val="000E6463"/>
    <w:rsid w:val="000E6482"/>
    <w:rsid w:val="000E670C"/>
    <w:rsid w:val="000E721B"/>
    <w:rsid w:val="000F1EE0"/>
    <w:rsid w:val="000F2CC1"/>
    <w:rsid w:val="000F56D0"/>
    <w:rsid w:val="001016E5"/>
    <w:rsid w:val="00101ABB"/>
    <w:rsid w:val="00102A8E"/>
    <w:rsid w:val="00105335"/>
    <w:rsid w:val="00106C25"/>
    <w:rsid w:val="0010757C"/>
    <w:rsid w:val="0011064F"/>
    <w:rsid w:val="001113AD"/>
    <w:rsid w:val="0011204A"/>
    <w:rsid w:val="00114584"/>
    <w:rsid w:val="00114913"/>
    <w:rsid w:val="00114B42"/>
    <w:rsid w:val="0011538D"/>
    <w:rsid w:val="00116BD7"/>
    <w:rsid w:val="00117D41"/>
    <w:rsid w:val="00121839"/>
    <w:rsid w:val="00121E1E"/>
    <w:rsid w:val="00122B14"/>
    <w:rsid w:val="00122D34"/>
    <w:rsid w:val="0012596A"/>
    <w:rsid w:val="00130857"/>
    <w:rsid w:val="00131604"/>
    <w:rsid w:val="00134E3A"/>
    <w:rsid w:val="0013595B"/>
    <w:rsid w:val="00135AD0"/>
    <w:rsid w:val="0013702F"/>
    <w:rsid w:val="001378C8"/>
    <w:rsid w:val="00137FB3"/>
    <w:rsid w:val="00140BA7"/>
    <w:rsid w:val="00140C67"/>
    <w:rsid w:val="00140E37"/>
    <w:rsid w:val="00143559"/>
    <w:rsid w:val="001447B5"/>
    <w:rsid w:val="00145630"/>
    <w:rsid w:val="00146CBD"/>
    <w:rsid w:val="0014774A"/>
    <w:rsid w:val="0015060A"/>
    <w:rsid w:val="00150B19"/>
    <w:rsid w:val="00150B4D"/>
    <w:rsid w:val="00151598"/>
    <w:rsid w:val="00151840"/>
    <w:rsid w:val="00151915"/>
    <w:rsid w:val="00152119"/>
    <w:rsid w:val="0015290F"/>
    <w:rsid w:val="00154102"/>
    <w:rsid w:val="00154DBE"/>
    <w:rsid w:val="00155591"/>
    <w:rsid w:val="00156407"/>
    <w:rsid w:val="00157F5A"/>
    <w:rsid w:val="001606B1"/>
    <w:rsid w:val="00160D12"/>
    <w:rsid w:val="00160F17"/>
    <w:rsid w:val="00161B56"/>
    <w:rsid w:val="001624BD"/>
    <w:rsid w:val="00164B99"/>
    <w:rsid w:val="00167BD8"/>
    <w:rsid w:val="00173A2A"/>
    <w:rsid w:val="001761FB"/>
    <w:rsid w:val="00176287"/>
    <w:rsid w:val="00180ACE"/>
    <w:rsid w:val="001815A7"/>
    <w:rsid w:val="001866A5"/>
    <w:rsid w:val="0019109A"/>
    <w:rsid w:val="00191EB6"/>
    <w:rsid w:val="00193273"/>
    <w:rsid w:val="00193B7D"/>
    <w:rsid w:val="00194B54"/>
    <w:rsid w:val="00195BE2"/>
    <w:rsid w:val="001A13E5"/>
    <w:rsid w:val="001A150E"/>
    <w:rsid w:val="001A1EBA"/>
    <w:rsid w:val="001A2198"/>
    <w:rsid w:val="001A40F6"/>
    <w:rsid w:val="001A440F"/>
    <w:rsid w:val="001A456D"/>
    <w:rsid w:val="001A607D"/>
    <w:rsid w:val="001A610D"/>
    <w:rsid w:val="001A7E5D"/>
    <w:rsid w:val="001B35B2"/>
    <w:rsid w:val="001B555F"/>
    <w:rsid w:val="001B747E"/>
    <w:rsid w:val="001C12CE"/>
    <w:rsid w:val="001C3C69"/>
    <w:rsid w:val="001C4C45"/>
    <w:rsid w:val="001C55A2"/>
    <w:rsid w:val="001C56A0"/>
    <w:rsid w:val="001C63D0"/>
    <w:rsid w:val="001C681B"/>
    <w:rsid w:val="001D2A46"/>
    <w:rsid w:val="001D540A"/>
    <w:rsid w:val="001D563B"/>
    <w:rsid w:val="001D58EE"/>
    <w:rsid w:val="001D603D"/>
    <w:rsid w:val="001D6B54"/>
    <w:rsid w:val="001E18A1"/>
    <w:rsid w:val="001E4D67"/>
    <w:rsid w:val="001E4E03"/>
    <w:rsid w:val="001E566B"/>
    <w:rsid w:val="001E6132"/>
    <w:rsid w:val="001E6F77"/>
    <w:rsid w:val="001F02BF"/>
    <w:rsid w:val="001F0A96"/>
    <w:rsid w:val="001F2617"/>
    <w:rsid w:val="001F3061"/>
    <w:rsid w:val="001F35DD"/>
    <w:rsid w:val="001F6928"/>
    <w:rsid w:val="002007DB"/>
    <w:rsid w:val="0020112F"/>
    <w:rsid w:val="002023FC"/>
    <w:rsid w:val="00205A53"/>
    <w:rsid w:val="0020713E"/>
    <w:rsid w:val="0021041B"/>
    <w:rsid w:val="00211D2E"/>
    <w:rsid w:val="00211F1B"/>
    <w:rsid w:val="00211F78"/>
    <w:rsid w:val="002127C7"/>
    <w:rsid w:val="00214004"/>
    <w:rsid w:val="00214F8B"/>
    <w:rsid w:val="002151D1"/>
    <w:rsid w:val="0021524B"/>
    <w:rsid w:val="00215BA0"/>
    <w:rsid w:val="00215FB9"/>
    <w:rsid w:val="00220E20"/>
    <w:rsid w:val="00222D60"/>
    <w:rsid w:val="00222F21"/>
    <w:rsid w:val="00223DEF"/>
    <w:rsid w:val="0022441F"/>
    <w:rsid w:val="00230F78"/>
    <w:rsid w:val="0023166A"/>
    <w:rsid w:val="00231904"/>
    <w:rsid w:val="00234C2D"/>
    <w:rsid w:val="00235406"/>
    <w:rsid w:val="00235803"/>
    <w:rsid w:val="002368B5"/>
    <w:rsid w:val="00236ABB"/>
    <w:rsid w:val="00237114"/>
    <w:rsid w:val="00240C74"/>
    <w:rsid w:val="0024182B"/>
    <w:rsid w:val="0024297A"/>
    <w:rsid w:val="0024341F"/>
    <w:rsid w:val="0024380E"/>
    <w:rsid w:val="0024476D"/>
    <w:rsid w:val="00244B49"/>
    <w:rsid w:val="00245121"/>
    <w:rsid w:val="00245F87"/>
    <w:rsid w:val="00247CB9"/>
    <w:rsid w:val="002522CC"/>
    <w:rsid w:val="00252F0A"/>
    <w:rsid w:val="002539C5"/>
    <w:rsid w:val="002555F3"/>
    <w:rsid w:val="00256B01"/>
    <w:rsid w:val="00261228"/>
    <w:rsid w:val="00261EFA"/>
    <w:rsid w:val="0026341E"/>
    <w:rsid w:val="002637F1"/>
    <w:rsid w:val="002643D0"/>
    <w:rsid w:val="002656C7"/>
    <w:rsid w:val="0027798A"/>
    <w:rsid w:val="00277D67"/>
    <w:rsid w:val="00280443"/>
    <w:rsid w:val="002806B3"/>
    <w:rsid w:val="0028297C"/>
    <w:rsid w:val="00282EA1"/>
    <w:rsid w:val="00283772"/>
    <w:rsid w:val="002849FB"/>
    <w:rsid w:val="00285766"/>
    <w:rsid w:val="002874A2"/>
    <w:rsid w:val="0029131A"/>
    <w:rsid w:val="002922C9"/>
    <w:rsid w:val="00296467"/>
    <w:rsid w:val="002A0FA3"/>
    <w:rsid w:val="002A138F"/>
    <w:rsid w:val="002A1B7F"/>
    <w:rsid w:val="002A3A8D"/>
    <w:rsid w:val="002A4729"/>
    <w:rsid w:val="002A49CF"/>
    <w:rsid w:val="002A658D"/>
    <w:rsid w:val="002A7875"/>
    <w:rsid w:val="002A79B1"/>
    <w:rsid w:val="002B5337"/>
    <w:rsid w:val="002B5F1A"/>
    <w:rsid w:val="002C0D43"/>
    <w:rsid w:val="002C2847"/>
    <w:rsid w:val="002C31E2"/>
    <w:rsid w:val="002C393C"/>
    <w:rsid w:val="002C4F88"/>
    <w:rsid w:val="002C614B"/>
    <w:rsid w:val="002C77E8"/>
    <w:rsid w:val="002C78ED"/>
    <w:rsid w:val="002D0E47"/>
    <w:rsid w:val="002D155D"/>
    <w:rsid w:val="002D213A"/>
    <w:rsid w:val="002D3492"/>
    <w:rsid w:val="002D36C1"/>
    <w:rsid w:val="002D42C5"/>
    <w:rsid w:val="002D43B6"/>
    <w:rsid w:val="002D5329"/>
    <w:rsid w:val="002D573A"/>
    <w:rsid w:val="002E16AF"/>
    <w:rsid w:val="002E3BAC"/>
    <w:rsid w:val="002E5092"/>
    <w:rsid w:val="002E555F"/>
    <w:rsid w:val="002E7D5D"/>
    <w:rsid w:val="002F04F7"/>
    <w:rsid w:val="002F0C0F"/>
    <w:rsid w:val="002F17BF"/>
    <w:rsid w:val="002F1FAA"/>
    <w:rsid w:val="002F293D"/>
    <w:rsid w:val="002F2C1F"/>
    <w:rsid w:val="002F356D"/>
    <w:rsid w:val="002F4334"/>
    <w:rsid w:val="002F4B97"/>
    <w:rsid w:val="002F7D0B"/>
    <w:rsid w:val="003008DE"/>
    <w:rsid w:val="00300ABC"/>
    <w:rsid w:val="00302704"/>
    <w:rsid w:val="003039A0"/>
    <w:rsid w:val="00304769"/>
    <w:rsid w:val="0030568A"/>
    <w:rsid w:val="0030586F"/>
    <w:rsid w:val="003063DB"/>
    <w:rsid w:val="003067AA"/>
    <w:rsid w:val="00307AC3"/>
    <w:rsid w:val="00314966"/>
    <w:rsid w:val="00315BCD"/>
    <w:rsid w:val="00315CD4"/>
    <w:rsid w:val="00316068"/>
    <w:rsid w:val="00316234"/>
    <w:rsid w:val="00316E31"/>
    <w:rsid w:val="00320A1A"/>
    <w:rsid w:val="003226C5"/>
    <w:rsid w:val="00323338"/>
    <w:rsid w:val="003234EB"/>
    <w:rsid w:val="00324E20"/>
    <w:rsid w:val="003268AD"/>
    <w:rsid w:val="00327F72"/>
    <w:rsid w:val="0033097E"/>
    <w:rsid w:val="0033294B"/>
    <w:rsid w:val="00333278"/>
    <w:rsid w:val="003338A3"/>
    <w:rsid w:val="00333BC1"/>
    <w:rsid w:val="00333E12"/>
    <w:rsid w:val="0033583E"/>
    <w:rsid w:val="00341BE5"/>
    <w:rsid w:val="00344849"/>
    <w:rsid w:val="00344A44"/>
    <w:rsid w:val="00344CA7"/>
    <w:rsid w:val="0034557E"/>
    <w:rsid w:val="00345D69"/>
    <w:rsid w:val="00346FA2"/>
    <w:rsid w:val="00350DCF"/>
    <w:rsid w:val="00350FB1"/>
    <w:rsid w:val="0035163F"/>
    <w:rsid w:val="00351C9B"/>
    <w:rsid w:val="00351DBC"/>
    <w:rsid w:val="00352659"/>
    <w:rsid w:val="00353130"/>
    <w:rsid w:val="003533EF"/>
    <w:rsid w:val="00354311"/>
    <w:rsid w:val="00354706"/>
    <w:rsid w:val="003553B8"/>
    <w:rsid w:val="0035565F"/>
    <w:rsid w:val="003619B7"/>
    <w:rsid w:val="00362A2C"/>
    <w:rsid w:val="00363525"/>
    <w:rsid w:val="00365E25"/>
    <w:rsid w:val="00367017"/>
    <w:rsid w:val="003671B9"/>
    <w:rsid w:val="00367A0D"/>
    <w:rsid w:val="00367C2C"/>
    <w:rsid w:val="00373C92"/>
    <w:rsid w:val="00375272"/>
    <w:rsid w:val="00375967"/>
    <w:rsid w:val="00377105"/>
    <w:rsid w:val="00377592"/>
    <w:rsid w:val="003807DA"/>
    <w:rsid w:val="00380BD7"/>
    <w:rsid w:val="003819EA"/>
    <w:rsid w:val="00382EA5"/>
    <w:rsid w:val="00385B6F"/>
    <w:rsid w:val="003869E5"/>
    <w:rsid w:val="003875E3"/>
    <w:rsid w:val="00390012"/>
    <w:rsid w:val="00391276"/>
    <w:rsid w:val="00391B12"/>
    <w:rsid w:val="00392399"/>
    <w:rsid w:val="0039336F"/>
    <w:rsid w:val="003A2302"/>
    <w:rsid w:val="003A4EFA"/>
    <w:rsid w:val="003A565E"/>
    <w:rsid w:val="003A7E12"/>
    <w:rsid w:val="003B3460"/>
    <w:rsid w:val="003B424B"/>
    <w:rsid w:val="003B4E77"/>
    <w:rsid w:val="003B5168"/>
    <w:rsid w:val="003B65B4"/>
    <w:rsid w:val="003B6F4B"/>
    <w:rsid w:val="003B7A1A"/>
    <w:rsid w:val="003C08FB"/>
    <w:rsid w:val="003C0FEF"/>
    <w:rsid w:val="003C1C99"/>
    <w:rsid w:val="003C33EB"/>
    <w:rsid w:val="003C636A"/>
    <w:rsid w:val="003C6714"/>
    <w:rsid w:val="003C7969"/>
    <w:rsid w:val="003D0793"/>
    <w:rsid w:val="003D1A18"/>
    <w:rsid w:val="003D1F21"/>
    <w:rsid w:val="003D2031"/>
    <w:rsid w:val="003D29F1"/>
    <w:rsid w:val="003D4B69"/>
    <w:rsid w:val="003D6018"/>
    <w:rsid w:val="003D7124"/>
    <w:rsid w:val="003D7EBB"/>
    <w:rsid w:val="003E0B1F"/>
    <w:rsid w:val="003E1C34"/>
    <w:rsid w:val="003E262A"/>
    <w:rsid w:val="003E28DA"/>
    <w:rsid w:val="003E2D73"/>
    <w:rsid w:val="003E2E43"/>
    <w:rsid w:val="003E341C"/>
    <w:rsid w:val="003E57F9"/>
    <w:rsid w:val="003E5D15"/>
    <w:rsid w:val="003E729C"/>
    <w:rsid w:val="003E7CD0"/>
    <w:rsid w:val="003E7D6F"/>
    <w:rsid w:val="003F091E"/>
    <w:rsid w:val="003F23C4"/>
    <w:rsid w:val="003F2405"/>
    <w:rsid w:val="003F5CBF"/>
    <w:rsid w:val="004007CF"/>
    <w:rsid w:val="0040555D"/>
    <w:rsid w:val="00406D51"/>
    <w:rsid w:val="00407D8B"/>
    <w:rsid w:val="00412440"/>
    <w:rsid w:val="004149DC"/>
    <w:rsid w:val="004151F6"/>
    <w:rsid w:val="00416781"/>
    <w:rsid w:val="00417D81"/>
    <w:rsid w:val="0042090C"/>
    <w:rsid w:val="00421065"/>
    <w:rsid w:val="00421692"/>
    <w:rsid w:val="004216CE"/>
    <w:rsid w:val="00422624"/>
    <w:rsid w:val="00425285"/>
    <w:rsid w:val="004264CF"/>
    <w:rsid w:val="00426885"/>
    <w:rsid w:val="0043228B"/>
    <w:rsid w:val="004322CA"/>
    <w:rsid w:val="00432B6E"/>
    <w:rsid w:val="00432DA0"/>
    <w:rsid w:val="00433209"/>
    <w:rsid w:val="004347F2"/>
    <w:rsid w:val="004366CD"/>
    <w:rsid w:val="00436D5E"/>
    <w:rsid w:val="00437B9E"/>
    <w:rsid w:val="00437E32"/>
    <w:rsid w:val="004403ED"/>
    <w:rsid w:val="004418C5"/>
    <w:rsid w:val="00441ADC"/>
    <w:rsid w:val="0044339F"/>
    <w:rsid w:val="0044361A"/>
    <w:rsid w:val="00444CCF"/>
    <w:rsid w:val="00444FDA"/>
    <w:rsid w:val="004465B6"/>
    <w:rsid w:val="0044692A"/>
    <w:rsid w:val="00446D5E"/>
    <w:rsid w:val="00450ACF"/>
    <w:rsid w:val="004517FE"/>
    <w:rsid w:val="004532EB"/>
    <w:rsid w:val="00453E30"/>
    <w:rsid w:val="004549F6"/>
    <w:rsid w:val="004605AC"/>
    <w:rsid w:val="004608E5"/>
    <w:rsid w:val="00462524"/>
    <w:rsid w:val="0046279A"/>
    <w:rsid w:val="004628AA"/>
    <w:rsid w:val="004640BB"/>
    <w:rsid w:val="004707B0"/>
    <w:rsid w:val="00471ECC"/>
    <w:rsid w:val="00473DCC"/>
    <w:rsid w:val="00474344"/>
    <w:rsid w:val="004749B5"/>
    <w:rsid w:val="004764BE"/>
    <w:rsid w:val="00477CDB"/>
    <w:rsid w:val="00483418"/>
    <w:rsid w:val="00483B7E"/>
    <w:rsid w:val="0048400D"/>
    <w:rsid w:val="00484A20"/>
    <w:rsid w:val="00484B33"/>
    <w:rsid w:val="00486584"/>
    <w:rsid w:val="00486EAA"/>
    <w:rsid w:val="004911F7"/>
    <w:rsid w:val="0049193C"/>
    <w:rsid w:val="004920C0"/>
    <w:rsid w:val="0049293C"/>
    <w:rsid w:val="00492FA5"/>
    <w:rsid w:val="00493962"/>
    <w:rsid w:val="00494820"/>
    <w:rsid w:val="00495CE5"/>
    <w:rsid w:val="004A1AC5"/>
    <w:rsid w:val="004A2804"/>
    <w:rsid w:val="004A2927"/>
    <w:rsid w:val="004A3A03"/>
    <w:rsid w:val="004A418A"/>
    <w:rsid w:val="004B02BF"/>
    <w:rsid w:val="004B1498"/>
    <w:rsid w:val="004B17B1"/>
    <w:rsid w:val="004B342F"/>
    <w:rsid w:val="004B6057"/>
    <w:rsid w:val="004C16F3"/>
    <w:rsid w:val="004C1987"/>
    <w:rsid w:val="004C1991"/>
    <w:rsid w:val="004C2873"/>
    <w:rsid w:val="004C3A5C"/>
    <w:rsid w:val="004C5957"/>
    <w:rsid w:val="004C69FF"/>
    <w:rsid w:val="004D1498"/>
    <w:rsid w:val="004D336E"/>
    <w:rsid w:val="004D6DE1"/>
    <w:rsid w:val="004D7293"/>
    <w:rsid w:val="004D7A29"/>
    <w:rsid w:val="004E10BF"/>
    <w:rsid w:val="004E3BDC"/>
    <w:rsid w:val="004E686E"/>
    <w:rsid w:val="004F1E07"/>
    <w:rsid w:val="004F3BF8"/>
    <w:rsid w:val="004F440B"/>
    <w:rsid w:val="004F658F"/>
    <w:rsid w:val="004F6A2E"/>
    <w:rsid w:val="00503126"/>
    <w:rsid w:val="00503A4C"/>
    <w:rsid w:val="0050535E"/>
    <w:rsid w:val="00505F08"/>
    <w:rsid w:val="005063DE"/>
    <w:rsid w:val="005065E6"/>
    <w:rsid w:val="00506943"/>
    <w:rsid w:val="00507AF0"/>
    <w:rsid w:val="0051091B"/>
    <w:rsid w:val="00510A74"/>
    <w:rsid w:val="00512E63"/>
    <w:rsid w:val="00512F05"/>
    <w:rsid w:val="00513C57"/>
    <w:rsid w:val="005162E8"/>
    <w:rsid w:val="0051789F"/>
    <w:rsid w:val="005179C2"/>
    <w:rsid w:val="00521C00"/>
    <w:rsid w:val="00523E02"/>
    <w:rsid w:val="00524C4E"/>
    <w:rsid w:val="00525EF0"/>
    <w:rsid w:val="0053010A"/>
    <w:rsid w:val="00530847"/>
    <w:rsid w:val="00532617"/>
    <w:rsid w:val="00532A0B"/>
    <w:rsid w:val="00532AA1"/>
    <w:rsid w:val="00540368"/>
    <w:rsid w:val="00540513"/>
    <w:rsid w:val="00542656"/>
    <w:rsid w:val="005436BF"/>
    <w:rsid w:val="005447FB"/>
    <w:rsid w:val="005454FF"/>
    <w:rsid w:val="005458F4"/>
    <w:rsid w:val="005466F2"/>
    <w:rsid w:val="005477A9"/>
    <w:rsid w:val="00547C99"/>
    <w:rsid w:val="00551887"/>
    <w:rsid w:val="005528C9"/>
    <w:rsid w:val="00554562"/>
    <w:rsid w:val="00555445"/>
    <w:rsid w:val="00557D07"/>
    <w:rsid w:val="00560044"/>
    <w:rsid w:val="00562E55"/>
    <w:rsid w:val="00563588"/>
    <w:rsid w:val="00567D5C"/>
    <w:rsid w:val="0057369E"/>
    <w:rsid w:val="00581563"/>
    <w:rsid w:val="005818D8"/>
    <w:rsid w:val="00581F72"/>
    <w:rsid w:val="0058261D"/>
    <w:rsid w:val="00583064"/>
    <w:rsid w:val="00583818"/>
    <w:rsid w:val="00584A7E"/>
    <w:rsid w:val="00584EF5"/>
    <w:rsid w:val="00585C26"/>
    <w:rsid w:val="00585DAB"/>
    <w:rsid w:val="005864F9"/>
    <w:rsid w:val="0058652E"/>
    <w:rsid w:val="00592D3A"/>
    <w:rsid w:val="00594425"/>
    <w:rsid w:val="00596106"/>
    <w:rsid w:val="00596CA6"/>
    <w:rsid w:val="00596EC5"/>
    <w:rsid w:val="005978D2"/>
    <w:rsid w:val="005A0811"/>
    <w:rsid w:val="005A1F39"/>
    <w:rsid w:val="005A2282"/>
    <w:rsid w:val="005A25BF"/>
    <w:rsid w:val="005A28BF"/>
    <w:rsid w:val="005A37CD"/>
    <w:rsid w:val="005A44C4"/>
    <w:rsid w:val="005A72A9"/>
    <w:rsid w:val="005A7EFE"/>
    <w:rsid w:val="005B0769"/>
    <w:rsid w:val="005B110D"/>
    <w:rsid w:val="005B4B6B"/>
    <w:rsid w:val="005B5259"/>
    <w:rsid w:val="005B56A9"/>
    <w:rsid w:val="005B58A8"/>
    <w:rsid w:val="005C07E4"/>
    <w:rsid w:val="005C1304"/>
    <w:rsid w:val="005C213C"/>
    <w:rsid w:val="005C23EC"/>
    <w:rsid w:val="005C2991"/>
    <w:rsid w:val="005D05C1"/>
    <w:rsid w:val="005D146F"/>
    <w:rsid w:val="005D1E25"/>
    <w:rsid w:val="005D36EA"/>
    <w:rsid w:val="005D3B4B"/>
    <w:rsid w:val="005D5062"/>
    <w:rsid w:val="005D799C"/>
    <w:rsid w:val="005D79C1"/>
    <w:rsid w:val="005D79DF"/>
    <w:rsid w:val="005D7E0A"/>
    <w:rsid w:val="005E19ED"/>
    <w:rsid w:val="005E2BA3"/>
    <w:rsid w:val="005E5E08"/>
    <w:rsid w:val="005E7D93"/>
    <w:rsid w:val="005F12C7"/>
    <w:rsid w:val="005F4D3B"/>
    <w:rsid w:val="005F5075"/>
    <w:rsid w:val="005F6473"/>
    <w:rsid w:val="005F7934"/>
    <w:rsid w:val="006000F2"/>
    <w:rsid w:val="00600412"/>
    <w:rsid w:val="006066AF"/>
    <w:rsid w:val="00607410"/>
    <w:rsid w:val="00612A35"/>
    <w:rsid w:val="00612D3F"/>
    <w:rsid w:val="00613BC4"/>
    <w:rsid w:val="0061498F"/>
    <w:rsid w:val="00616936"/>
    <w:rsid w:val="006174BC"/>
    <w:rsid w:val="00617D28"/>
    <w:rsid w:val="00620CB6"/>
    <w:rsid w:val="00621078"/>
    <w:rsid w:val="00621F83"/>
    <w:rsid w:val="00622A9C"/>
    <w:rsid w:val="00627956"/>
    <w:rsid w:val="006305B1"/>
    <w:rsid w:val="0063063D"/>
    <w:rsid w:val="00632B6A"/>
    <w:rsid w:val="00635EC1"/>
    <w:rsid w:val="00640B8F"/>
    <w:rsid w:val="00640F2B"/>
    <w:rsid w:val="0064150A"/>
    <w:rsid w:val="00641D3F"/>
    <w:rsid w:val="006422B3"/>
    <w:rsid w:val="00644262"/>
    <w:rsid w:val="0064528C"/>
    <w:rsid w:val="00647C98"/>
    <w:rsid w:val="00652FAB"/>
    <w:rsid w:val="006552A9"/>
    <w:rsid w:val="00655D69"/>
    <w:rsid w:val="0065632C"/>
    <w:rsid w:val="0065758D"/>
    <w:rsid w:val="00660077"/>
    <w:rsid w:val="00660219"/>
    <w:rsid w:val="00660565"/>
    <w:rsid w:val="0066336B"/>
    <w:rsid w:val="006655EB"/>
    <w:rsid w:val="00665999"/>
    <w:rsid w:val="00666358"/>
    <w:rsid w:val="00667557"/>
    <w:rsid w:val="00671603"/>
    <w:rsid w:val="00671BBF"/>
    <w:rsid w:val="00675878"/>
    <w:rsid w:val="00675982"/>
    <w:rsid w:val="00675B13"/>
    <w:rsid w:val="00680AF7"/>
    <w:rsid w:val="00680FC5"/>
    <w:rsid w:val="00681200"/>
    <w:rsid w:val="0068125F"/>
    <w:rsid w:val="00681A30"/>
    <w:rsid w:val="00682127"/>
    <w:rsid w:val="00682EEF"/>
    <w:rsid w:val="0068467D"/>
    <w:rsid w:val="00684F52"/>
    <w:rsid w:val="00686757"/>
    <w:rsid w:val="00690D17"/>
    <w:rsid w:val="00690DD2"/>
    <w:rsid w:val="00692727"/>
    <w:rsid w:val="00692CBC"/>
    <w:rsid w:val="0069448A"/>
    <w:rsid w:val="00696044"/>
    <w:rsid w:val="006970BF"/>
    <w:rsid w:val="0069724C"/>
    <w:rsid w:val="0069779E"/>
    <w:rsid w:val="00697928"/>
    <w:rsid w:val="006A0325"/>
    <w:rsid w:val="006A7A04"/>
    <w:rsid w:val="006B071B"/>
    <w:rsid w:val="006B0841"/>
    <w:rsid w:val="006B2609"/>
    <w:rsid w:val="006B26BF"/>
    <w:rsid w:val="006B2957"/>
    <w:rsid w:val="006B39AA"/>
    <w:rsid w:val="006B471E"/>
    <w:rsid w:val="006B5B12"/>
    <w:rsid w:val="006B6634"/>
    <w:rsid w:val="006B6C7F"/>
    <w:rsid w:val="006B762C"/>
    <w:rsid w:val="006B7675"/>
    <w:rsid w:val="006B769C"/>
    <w:rsid w:val="006B7FA0"/>
    <w:rsid w:val="006C2601"/>
    <w:rsid w:val="006C26D0"/>
    <w:rsid w:val="006C27C7"/>
    <w:rsid w:val="006C2F02"/>
    <w:rsid w:val="006C3358"/>
    <w:rsid w:val="006C4178"/>
    <w:rsid w:val="006C4D40"/>
    <w:rsid w:val="006C4E99"/>
    <w:rsid w:val="006C4F00"/>
    <w:rsid w:val="006C55AF"/>
    <w:rsid w:val="006C6F0E"/>
    <w:rsid w:val="006D0230"/>
    <w:rsid w:val="006D0FCC"/>
    <w:rsid w:val="006D7759"/>
    <w:rsid w:val="006E152B"/>
    <w:rsid w:val="006E15C3"/>
    <w:rsid w:val="006E16C4"/>
    <w:rsid w:val="006E28BA"/>
    <w:rsid w:val="006E37B0"/>
    <w:rsid w:val="006E5078"/>
    <w:rsid w:val="006E66A4"/>
    <w:rsid w:val="006E7874"/>
    <w:rsid w:val="006F1825"/>
    <w:rsid w:val="006F3CC5"/>
    <w:rsid w:val="006F4680"/>
    <w:rsid w:val="006F494A"/>
    <w:rsid w:val="006F49D7"/>
    <w:rsid w:val="006F55D4"/>
    <w:rsid w:val="006F6DD3"/>
    <w:rsid w:val="006F7963"/>
    <w:rsid w:val="007020F5"/>
    <w:rsid w:val="007021E2"/>
    <w:rsid w:val="00703C0A"/>
    <w:rsid w:val="00703DD5"/>
    <w:rsid w:val="00703EF3"/>
    <w:rsid w:val="00704388"/>
    <w:rsid w:val="00705F94"/>
    <w:rsid w:val="00707398"/>
    <w:rsid w:val="0071111A"/>
    <w:rsid w:val="00714AAB"/>
    <w:rsid w:val="007160A5"/>
    <w:rsid w:val="00716695"/>
    <w:rsid w:val="007167E6"/>
    <w:rsid w:val="00721011"/>
    <w:rsid w:val="007223AD"/>
    <w:rsid w:val="00722B81"/>
    <w:rsid w:val="007230F6"/>
    <w:rsid w:val="007239BC"/>
    <w:rsid w:val="0073035A"/>
    <w:rsid w:val="007312CF"/>
    <w:rsid w:val="00731EDB"/>
    <w:rsid w:val="007333F2"/>
    <w:rsid w:val="00733773"/>
    <w:rsid w:val="00734D80"/>
    <w:rsid w:val="00735118"/>
    <w:rsid w:val="00735CF4"/>
    <w:rsid w:val="007378D2"/>
    <w:rsid w:val="00737C07"/>
    <w:rsid w:val="00740053"/>
    <w:rsid w:val="007420F5"/>
    <w:rsid w:val="00743748"/>
    <w:rsid w:val="00743ED2"/>
    <w:rsid w:val="00745441"/>
    <w:rsid w:val="007469E0"/>
    <w:rsid w:val="0074716D"/>
    <w:rsid w:val="007474A9"/>
    <w:rsid w:val="0075388B"/>
    <w:rsid w:val="007617E4"/>
    <w:rsid w:val="0076189B"/>
    <w:rsid w:val="0076492B"/>
    <w:rsid w:val="00764F91"/>
    <w:rsid w:val="007700DF"/>
    <w:rsid w:val="00770ECA"/>
    <w:rsid w:val="00771DAF"/>
    <w:rsid w:val="00771EF2"/>
    <w:rsid w:val="00772975"/>
    <w:rsid w:val="007743C1"/>
    <w:rsid w:val="0077452F"/>
    <w:rsid w:val="00774B6B"/>
    <w:rsid w:val="00775F80"/>
    <w:rsid w:val="0078048B"/>
    <w:rsid w:val="007845ED"/>
    <w:rsid w:val="00784600"/>
    <w:rsid w:val="00784E7E"/>
    <w:rsid w:val="007850CB"/>
    <w:rsid w:val="00786DE5"/>
    <w:rsid w:val="007921A8"/>
    <w:rsid w:val="0079446F"/>
    <w:rsid w:val="00794557"/>
    <w:rsid w:val="00795A16"/>
    <w:rsid w:val="0079753C"/>
    <w:rsid w:val="007A0BEF"/>
    <w:rsid w:val="007A3939"/>
    <w:rsid w:val="007A3F42"/>
    <w:rsid w:val="007A4EEC"/>
    <w:rsid w:val="007A68A7"/>
    <w:rsid w:val="007A73BF"/>
    <w:rsid w:val="007A74E9"/>
    <w:rsid w:val="007B2378"/>
    <w:rsid w:val="007B359E"/>
    <w:rsid w:val="007C04FB"/>
    <w:rsid w:val="007C2918"/>
    <w:rsid w:val="007C2AC1"/>
    <w:rsid w:val="007C45AD"/>
    <w:rsid w:val="007C5A41"/>
    <w:rsid w:val="007C5CDD"/>
    <w:rsid w:val="007C7042"/>
    <w:rsid w:val="007D058C"/>
    <w:rsid w:val="007D178E"/>
    <w:rsid w:val="007D3653"/>
    <w:rsid w:val="007D3A3D"/>
    <w:rsid w:val="007D4150"/>
    <w:rsid w:val="007D4D4E"/>
    <w:rsid w:val="007D5668"/>
    <w:rsid w:val="007D5E48"/>
    <w:rsid w:val="007D6B61"/>
    <w:rsid w:val="007E6AFE"/>
    <w:rsid w:val="007E7BF8"/>
    <w:rsid w:val="007F14C5"/>
    <w:rsid w:val="007F1711"/>
    <w:rsid w:val="007F1CFC"/>
    <w:rsid w:val="007F2C02"/>
    <w:rsid w:val="007F2DB9"/>
    <w:rsid w:val="007F429B"/>
    <w:rsid w:val="007F5276"/>
    <w:rsid w:val="007F5D8F"/>
    <w:rsid w:val="007F6B23"/>
    <w:rsid w:val="007F70CB"/>
    <w:rsid w:val="007F78FF"/>
    <w:rsid w:val="008001A5"/>
    <w:rsid w:val="0080160D"/>
    <w:rsid w:val="008021EE"/>
    <w:rsid w:val="00802361"/>
    <w:rsid w:val="008028E3"/>
    <w:rsid w:val="00803AFB"/>
    <w:rsid w:val="008044EF"/>
    <w:rsid w:val="00804E36"/>
    <w:rsid w:val="00805B4D"/>
    <w:rsid w:val="00806C83"/>
    <w:rsid w:val="00806E75"/>
    <w:rsid w:val="0080707E"/>
    <w:rsid w:val="00807223"/>
    <w:rsid w:val="00810046"/>
    <w:rsid w:val="00813EC8"/>
    <w:rsid w:val="00815580"/>
    <w:rsid w:val="00815E04"/>
    <w:rsid w:val="00815F19"/>
    <w:rsid w:val="00817F35"/>
    <w:rsid w:val="0082525A"/>
    <w:rsid w:val="00825BC1"/>
    <w:rsid w:val="00826C7A"/>
    <w:rsid w:val="008272E6"/>
    <w:rsid w:val="0082777B"/>
    <w:rsid w:val="008320D6"/>
    <w:rsid w:val="0083254F"/>
    <w:rsid w:val="008328EF"/>
    <w:rsid w:val="008334EF"/>
    <w:rsid w:val="00833D01"/>
    <w:rsid w:val="00833FC7"/>
    <w:rsid w:val="00835465"/>
    <w:rsid w:val="0083657B"/>
    <w:rsid w:val="00837188"/>
    <w:rsid w:val="008378E4"/>
    <w:rsid w:val="008409FA"/>
    <w:rsid w:val="00840F1B"/>
    <w:rsid w:val="008439D3"/>
    <w:rsid w:val="00843F9A"/>
    <w:rsid w:val="00844639"/>
    <w:rsid w:val="008467F9"/>
    <w:rsid w:val="00850CB5"/>
    <w:rsid w:val="008512BC"/>
    <w:rsid w:val="008518D6"/>
    <w:rsid w:val="00852F65"/>
    <w:rsid w:val="008569D8"/>
    <w:rsid w:val="00861429"/>
    <w:rsid w:val="008615C1"/>
    <w:rsid w:val="00861FF1"/>
    <w:rsid w:val="00862DB7"/>
    <w:rsid w:val="008642E0"/>
    <w:rsid w:val="00864BFE"/>
    <w:rsid w:val="0086618C"/>
    <w:rsid w:val="00866561"/>
    <w:rsid w:val="00870B0C"/>
    <w:rsid w:val="0087144F"/>
    <w:rsid w:val="0087634B"/>
    <w:rsid w:val="0087660C"/>
    <w:rsid w:val="0088032A"/>
    <w:rsid w:val="00882ECB"/>
    <w:rsid w:val="00885A95"/>
    <w:rsid w:val="00886A7A"/>
    <w:rsid w:val="0089011B"/>
    <w:rsid w:val="008927D1"/>
    <w:rsid w:val="008943E0"/>
    <w:rsid w:val="00894FA6"/>
    <w:rsid w:val="00895A91"/>
    <w:rsid w:val="00896E25"/>
    <w:rsid w:val="00897272"/>
    <w:rsid w:val="008A0981"/>
    <w:rsid w:val="008A0A37"/>
    <w:rsid w:val="008A572C"/>
    <w:rsid w:val="008A62FA"/>
    <w:rsid w:val="008B09ED"/>
    <w:rsid w:val="008B3ACB"/>
    <w:rsid w:val="008B3DE5"/>
    <w:rsid w:val="008B4DD6"/>
    <w:rsid w:val="008B5A34"/>
    <w:rsid w:val="008B5A54"/>
    <w:rsid w:val="008B6AF6"/>
    <w:rsid w:val="008B7E80"/>
    <w:rsid w:val="008C0CA9"/>
    <w:rsid w:val="008C1208"/>
    <w:rsid w:val="008C12B5"/>
    <w:rsid w:val="008C25D4"/>
    <w:rsid w:val="008C2674"/>
    <w:rsid w:val="008C5037"/>
    <w:rsid w:val="008C6891"/>
    <w:rsid w:val="008C6F47"/>
    <w:rsid w:val="008C7195"/>
    <w:rsid w:val="008C7470"/>
    <w:rsid w:val="008D03C2"/>
    <w:rsid w:val="008D083A"/>
    <w:rsid w:val="008D1DFD"/>
    <w:rsid w:val="008D2E62"/>
    <w:rsid w:val="008D4018"/>
    <w:rsid w:val="008D7EC0"/>
    <w:rsid w:val="008E0BC8"/>
    <w:rsid w:val="008E1BA7"/>
    <w:rsid w:val="008E1BDC"/>
    <w:rsid w:val="008E348D"/>
    <w:rsid w:val="008E36D6"/>
    <w:rsid w:val="008E3820"/>
    <w:rsid w:val="008E439A"/>
    <w:rsid w:val="008E582A"/>
    <w:rsid w:val="008E60E7"/>
    <w:rsid w:val="008E6F83"/>
    <w:rsid w:val="008E7D44"/>
    <w:rsid w:val="008F1BFA"/>
    <w:rsid w:val="008F234F"/>
    <w:rsid w:val="008F7ABF"/>
    <w:rsid w:val="008F7B34"/>
    <w:rsid w:val="008F7D07"/>
    <w:rsid w:val="0090013F"/>
    <w:rsid w:val="00900A1A"/>
    <w:rsid w:val="0090190B"/>
    <w:rsid w:val="00902340"/>
    <w:rsid w:val="00904718"/>
    <w:rsid w:val="00906FA9"/>
    <w:rsid w:val="0091211B"/>
    <w:rsid w:val="0091215E"/>
    <w:rsid w:val="00913E57"/>
    <w:rsid w:val="009148C5"/>
    <w:rsid w:val="00914AC2"/>
    <w:rsid w:val="009157EE"/>
    <w:rsid w:val="009233A8"/>
    <w:rsid w:val="0092685F"/>
    <w:rsid w:val="00931183"/>
    <w:rsid w:val="00935927"/>
    <w:rsid w:val="00937B75"/>
    <w:rsid w:val="009400D0"/>
    <w:rsid w:val="00941427"/>
    <w:rsid w:val="00942369"/>
    <w:rsid w:val="00943BB3"/>
    <w:rsid w:val="00943DD7"/>
    <w:rsid w:val="0094415B"/>
    <w:rsid w:val="009452B6"/>
    <w:rsid w:val="00946BBD"/>
    <w:rsid w:val="0094757A"/>
    <w:rsid w:val="00947F82"/>
    <w:rsid w:val="00950EEC"/>
    <w:rsid w:val="00951FE5"/>
    <w:rsid w:val="009522C3"/>
    <w:rsid w:val="009602E0"/>
    <w:rsid w:val="00960DC4"/>
    <w:rsid w:val="00961829"/>
    <w:rsid w:val="009621C6"/>
    <w:rsid w:val="00963848"/>
    <w:rsid w:val="00963AC2"/>
    <w:rsid w:val="00963AD0"/>
    <w:rsid w:val="00963D9B"/>
    <w:rsid w:val="00964454"/>
    <w:rsid w:val="0097155B"/>
    <w:rsid w:val="0097167A"/>
    <w:rsid w:val="009727A2"/>
    <w:rsid w:val="009730B6"/>
    <w:rsid w:val="0097328B"/>
    <w:rsid w:val="009742FD"/>
    <w:rsid w:val="00974C89"/>
    <w:rsid w:val="009760A2"/>
    <w:rsid w:val="009775CB"/>
    <w:rsid w:val="00980830"/>
    <w:rsid w:val="00980A1A"/>
    <w:rsid w:val="00980FC8"/>
    <w:rsid w:val="0098110F"/>
    <w:rsid w:val="00981B13"/>
    <w:rsid w:val="009842BD"/>
    <w:rsid w:val="00984C7A"/>
    <w:rsid w:val="009850F1"/>
    <w:rsid w:val="00986F0F"/>
    <w:rsid w:val="00990108"/>
    <w:rsid w:val="00990CEE"/>
    <w:rsid w:val="0099118B"/>
    <w:rsid w:val="00991D61"/>
    <w:rsid w:val="00993875"/>
    <w:rsid w:val="009961C4"/>
    <w:rsid w:val="00996A97"/>
    <w:rsid w:val="00996EB8"/>
    <w:rsid w:val="009977BF"/>
    <w:rsid w:val="00997982"/>
    <w:rsid w:val="00997AEF"/>
    <w:rsid w:val="009A09BB"/>
    <w:rsid w:val="009A0AC4"/>
    <w:rsid w:val="009A1F74"/>
    <w:rsid w:val="009A1F84"/>
    <w:rsid w:val="009A2680"/>
    <w:rsid w:val="009A2A48"/>
    <w:rsid w:val="009A3B61"/>
    <w:rsid w:val="009A3C73"/>
    <w:rsid w:val="009A518E"/>
    <w:rsid w:val="009B04A8"/>
    <w:rsid w:val="009B1333"/>
    <w:rsid w:val="009B403A"/>
    <w:rsid w:val="009B49F6"/>
    <w:rsid w:val="009B4C51"/>
    <w:rsid w:val="009B6F1F"/>
    <w:rsid w:val="009C0079"/>
    <w:rsid w:val="009C46C9"/>
    <w:rsid w:val="009C5A7A"/>
    <w:rsid w:val="009C6116"/>
    <w:rsid w:val="009C6149"/>
    <w:rsid w:val="009C65B4"/>
    <w:rsid w:val="009C66A6"/>
    <w:rsid w:val="009C7B03"/>
    <w:rsid w:val="009D2B31"/>
    <w:rsid w:val="009D383A"/>
    <w:rsid w:val="009D4E28"/>
    <w:rsid w:val="009D58B8"/>
    <w:rsid w:val="009D5C3C"/>
    <w:rsid w:val="009E3616"/>
    <w:rsid w:val="009E41C7"/>
    <w:rsid w:val="009E48A3"/>
    <w:rsid w:val="009E4B01"/>
    <w:rsid w:val="009E4FE0"/>
    <w:rsid w:val="009E5C0F"/>
    <w:rsid w:val="009E638E"/>
    <w:rsid w:val="009E70A6"/>
    <w:rsid w:val="009E7C33"/>
    <w:rsid w:val="009E7DE5"/>
    <w:rsid w:val="009F04EF"/>
    <w:rsid w:val="009F0FC0"/>
    <w:rsid w:val="009F1934"/>
    <w:rsid w:val="009F22E8"/>
    <w:rsid w:val="009F2354"/>
    <w:rsid w:val="009F566C"/>
    <w:rsid w:val="009F59BA"/>
    <w:rsid w:val="00A012CA"/>
    <w:rsid w:val="00A015F0"/>
    <w:rsid w:val="00A01FE3"/>
    <w:rsid w:val="00A02FD1"/>
    <w:rsid w:val="00A032AC"/>
    <w:rsid w:val="00A036AE"/>
    <w:rsid w:val="00A04F3F"/>
    <w:rsid w:val="00A06BD9"/>
    <w:rsid w:val="00A11379"/>
    <w:rsid w:val="00A11749"/>
    <w:rsid w:val="00A11768"/>
    <w:rsid w:val="00A11AB4"/>
    <w:rsid w:val="00A145E3"/>
    <w:rsid w:val="00A146C7"/>
    <w:rsid w:val="00A212FA"/>
    <w:rsid w:val="00A21496"/>
    <w:rsid w:val="00A23DF4"/>
    <w:rsid w:val="00A246D6"/>
    <w:rsid w:val="00A251CE"/>
    <w:rsid w:val="00A25E72"/>
    <w:rsid w:val="00A2751F"/>
    <w:rsid w:val="00A27E84"/>
    <w:rsid w:val="00A3038B"/>
    <w:rsid w:val="00A30BA3"/>
    <w:rsid w:val="00A31914"/>
    <w:rsid w:val="00A3407C"/>
    <w:rsid w:val="00A35194"/>
    <w:rsid w:val="00A366F6"/>
    <w:rsid w:val="00A371EF"/>
    <w:rsid w:val="00A37B47"/>
    <w:rsid w:val="00A40F98"/>
    <w:rsid w:val="00A41DA1"/>
    <w:rsid w:val="00A43299"/>
    <w:rsid w:val="00A432EE"/>
    <w:rsid w:val="00A45ACD"/>
    <w:rsid w:val="00A51535"/>
    <w:rsid w:val="00A51898"/>
    <w:rsid w:val="00A52B70"/>
    <w:rsid w:val="00A52F69"/>
    <w:rsid w:val="00A54BF4"/>
    <w:rsid w:val="00A551FC"/>
    <w:rsid w:val="00A55AEE"/>
    <w:rsid w:val="00A567FB"/>
    <w:rsid w:val="00A57143"/>
    <w:rsid w:val="00A575EE"/>
    <w:rsid w:val="00A61747"/>
    <w:rsid w:val="00A6268F"/>
    <w:rsid w:val="00A62873"/>
    <w:rsid w:val="00A654E3"/>
    <w:rsid w:val="00A67067"/>
    <w:rsid w:val="00A67F1F"/>
    <w:rsid w:val="00A702D0"/>
    <w:rsid w:val="00A70564"/>
    <w:rsid w:val="00A7328C"/>
    <w:rsid w:val="00A75939"/>
    <w:rsid w:val="00A765AC"/>
    <w:rsid w:val="00A76B8F"/>
    <w:rsid w:val="00A777E6"/>
    <w:rsid w:val="00A82807"/>
    <w:rsid w:val="00A8498E"/>
    <w:rsid w:val="00A868C4"/>
    <w:rsid w:val="00A879BE"/>
    <w:rsid w:val="00A9184B"/>
    <w:rsid w:val="00A919A8"/>
    <w:rsid w:val="00A941F4"/>
    <w:rsid w:val="00A95265"/>
    <w:rsid w:val="00A967BB"/>
    <w:rsid w:val="00A97D0D"/>
    <w:rsid w:val="00AA02BB"/>
    <w:rsid w:val="00AA08DB"/>
    <w:rsid w:val="00AA0B75"/>
    <w:rsid w:val="00AA1213"/>
    <w:rsid w:val="00AA2784"/>
    <w:rsid w:val="00AA320C"/>
    <w:rsid w:val="00AA46E5"/>
    <w:rsid w:val="00AA5C5A"/>
    <w:rsid w:val="00AA7113"/>
    <w:rsid w:val="00AB3257"/>
    <w:rsid w:val="00AB4C55"/>
    <w:rsid w:val="00AB4F0D"/>
    <w:rsid w:val="00AB6288"/>
    <w:rsid w:val="00AC0315"/>
    <w:rsid w:val="00AC2911"/>
    <w:rsid w:val="00AC562B"/>
    <w:rsid w:val="00AC6B4C"/>
    <w:rsid w:val="00AC72ED"/>
    <w:rsid w:val="00AD0D94"/>
    <w:rsid w:val="00AD46CF"/>
    <w:rsid w:val="00AD66A1"/>
    <w:rsid w:val="00AE009A"/>
    <w:rsid w:val="00AE0792"/>
    <w:rsid w:val="00AE0E5C"/>
    <w:rsid w:val="00AE1413"/>
    <w:rsid w:val="00AE1C15"/>
    <w:rsid w:val="00AE58F6"/>
    <w:rsid w:val="00AE5A95"/>
    <w:rsid w:val="00AE6A79"/>
    <w:rsid w:val="00AF0F68"/>
    <w:rsid w:val="00AF33BC"/>
    <w:rsid w:val="00AF38B7"/>
    <w:rsid w:val="00B00CEF"/>
    <w:rsid w:val="00B00F75"/>
    <w:rsid w:val="00B01C9E"/>
    <w:rsid w:val="00B01E88"/>
    <w:rsid w:val="00B05013"/>
    <w:rsid w:val="00B05B19"/>
    <w:rsid w:val="00B07307"/>
    <w:rsid w:val="00B100CF"/>
    <w:rsid w:val="00B10945"/>
    <w:rsid w:val="00B1136C"/>
    <w:rsid w:val="00B114F2"/>
    <w:rsid w:val="00B13774"/>
    <w:rsid w:val="00B1383D"/>
    <w:rsid w:val="00B16FFC"/>
    <w:rsid w:val="00B20024"/>
    <w:rsid w:val="00B213BA"/>
    <w:rsid w:val="00B2337F"/>
    <w:rsid w:val="00B237C4"/>
    <w:rsid w:val="00B241C9"/>
    <w:rsid w:val="00B25206"/>
    <w:rsid w:val="00B263DA"/>
    <w:rsid w:val="00B2646D"/>
    <w:rsid w:val="00B265AE"/>
    <w:rsid w:val="00B27784"/>
    <w:rsid w:val="00B30480"/>
    <w:rsid w:val="00B309BD"/>
    <w:rsid w:val="00B3390C"/>
    <w:rsid w:val="00B33B4A"/>
    <w:rsid w:val="00B34B1F"/>
    <w:rsid w:val="00B36340"/>
    <w:rsid w:val="00B3784A"/>
    <w:rsid w:val="00B42D0F"/>
    <w:rsid w:val="00B42E1B"/>
    <w:rsid w:val="00B44A19"/>
    <w:rsid w:val="00B47669"/>
    <w:rsid w:val="00B478F7"/>
    <w:rsid w:val="00B50570"/>
    <w:rsid w:val="00B51208"/>
    <w:rsid w:val="00B519DC"/>
    <w:rsid w:val="00B5435F"/>
    <w:rsid w:val="00B54CE7"/>
    <w:rsid w:val="00B57433"/>
    <w:rsid w:val="00B57A44"/>
    <w:rsid w:val="00B633EA"/>
    <w:rsid w:val="00B64DE7"/>
    <w:rsid w:val="00B64E39"/>
    <w:rsid w:val="00B7104C"/>
    <w:rsid w:val="00B71323"/>
    <w:rsid w:val="00B71B38"/>
    <w:rsid w:val="00B728D7"/>
    <w:rsid w:val="00B72EDC"/>
    <w:rsid w:val="00B737F6"/>
    <w:rsid w:val="00B74BAF"/>
    <w:rsid w:val="00B75519"/>
    <w:rsid w:val="00B775C3"/>
    <w:rsid w:val="00B800A4"/>
    <w:rsid w:val="00B81C15"/>
    <w:rsid w:val="00B81E2B"/>
    <w:rsid w:val="00B83441"/>
    <w:rsid w:val="00B83C51"/>
    <w:rsid w:val="00B83D17"/>
    <w:rsid w:val="00B8420D"/>
    <w:rsid w:val="00B8766D"/>
    <w:rsid w:val="00B91884"/>
    <w:rsid w:val="00B92F30"/>
    <w:rsid w:val="00B9344B"/>
    <w:rsid w:val="00B9365B"/>
    <w:rsid w:val="00B93B13"/>
    <w:rsid w:val="00B94A4F"/>
    <w:rsid w:val="00B95257"/>
    <w:rsid w:val="00B95D84"/>
    <w:rsid w:val="00B96FD3"/>
    <w:rsid w:val="00BA3C0A"/>
    <w:rsid w:val="00BA5EB8"/>
    <w:rsid w:val="00BA7926"/>
    <w:rsid w:val="00BB0A96"/>
    <w:rsid w:val="00BB2C83"/>
    <w:rsid w:val="00BB609B"/>
    <w:rsid w:val="00BC096A"/>
    <w:rsid w:val="00BC3F6B"/>
    <w:rsid w:val="00BC3FD2"/>
    <w:rsid w:val="00BD002D"/>
    <w:rsid w:val="00BD0BB3"/>
    <w:rsid w:val="00BD2D47"/>
    <w:rsid w:val="00BD5261"/>
    <w:rsid w:val="00BD6AA2"/>
    <w:rsid w:val="00BD6C59"/>
    <w:rsid w:val="00BE436E"/>
    <w:rsid w:val="00BE7609"/>
    <w:rsid w:val="00BE7EF4"/>
    <w:rsid w:val="00BF31B8"/>
    <w:rsid w:val="00BF47CB"/>
    <w:rsid w:val="00BF50B8"/>
    <w:rsid w:val="00BF62C7"/>
    <w:rsid w:val="00C007D4"/>
    <w:rsid w:val="00C0178D"/>
    <w:rsid w:val="00C05760"/>
    <w:rsid w:val="00C070C3"/>
    <w:rsid w:val="00C10053"/>
    <w:rsid w:val="00C112AE"/>
    <w:rsid w:val="00C11D5C"/>
    <w:rsid w:val="00C12023"/>
    <w:rsid w:val="00C12F92"/>
    <w:rsid w:val="00C13FB7"/>
    <w:rsid w:val="00C158C4"/>
    <w:rsid w:val="00C1734A"/>
    <w:rsid w:val="00C20BC6"/>
    <w:rsid w:val="00C253A0"/>
    <w:rsid w:val="00C2623F"/>
    <w:rsid w:val="00C3180E"/>
    <w:rsid w:val="00C31D8E"/>
    <w:rsid w:val="00C3249B"/>
    <w:rsid w:val="00C335BE"/>
    <w:rsid w:val="00C363CE"/>
    <w:rsid w:val="00C4263E"/>
    <w:rsid w:val="00C434DB"/>
    <w:rsid w:val="00C43828"/>
    <w:rsid w:val="00C476A9"/>
    <w:rsid w:val="00C47D6E"/>
    <w:rsid w:val="00C50F09"/>
    <w:rsid w:val="00C513E3"/>
    <w:rsid w:val="00C515B0"/>
    <w:rsid w:val="00C51639"/>
    <w:rsid w:val="00C5267A"/>
    <w:rsid w:val="00C532B4"/>
    <w:rsid w:val="00C53AA1"/>
    <w:rsid w:val="00C54A69"/>
    <w:rsid w:val="00C55B6D"/>
    <w:rsid w:val="00C5660D"/>
    <w:rsid w:val="00C56994"/>
    <w:rsid w:val="00C572E4"/>
    <w:rsid w:val="00C60171"/>
    <w:rsid w:val="00C60559"/>
    <w:rsid w:val="00C60B86"/>
    <w:rsid w:val="00C63989"/>
    <w:rsid w:val="00C64652"/>
    <w:rsid w:val="00C65574"/>
    <w:rsid w:val="00C6688E"/>
    <w:rsid w:val="00C703FE"/>
    <w:rsid w:val="00C70A4B"/>
    <w:rsid w:val="00C71542"/>
    <w:rsid w:val="00C72023"/>
    <w:rsid w:val="00C80C45"/>
    <w:rsid w:val="00C81D42"/>
    <w:rsid w:val="00C82F79"/>
    <w:rsid w:val="00C8321B"/>
    <w:rsid w:val="00C832A7"/>
    <w:rsid w:val="00C83B78"/>
    <w:rsid w:val="00C86E93"/>
    <w:rsid w:val="00C87A19"/>
    <w:rsid w:val="00C90532"/>
    <w:rsid w:val="00C934CA"/>
    <w:rsid w:val="00C973D4"/>
    <w:rsid w:val="00CA002F"/>
    <w:rsid w:val="00CA0FAE"/>
    <w:rsid w:val="00CA2803"/>
    <w:rsid w:val="00CA29D3"/>
    <w:rsid w:val="00CA53E2"/>
    <w:rsid w:val="00CA5E72"/>
    <w:rsid w:val="00CB1BB1"/>
    <w:rsid w:val="00CB25BA"/>
    <w:rsid w:val="00CB5104"/>
    <w:rsid w:val="00CB5C86"/>
    <w:rsid w:val="00CC2BA2"/>
    <w:rsid w:val="00CC30D9"/>
    <w:rsid w:val="00CC322E"/>
    <w:rsid w:val="00CC46EA"/>
    <w:rsid w:val="00CC664E"/>
    <w:rsid w:val="00CC7239"/>
    <w:rsid w:val="00CD2665"/>
    <w:rsid w:val="00CD65DB"/>
    <w:rsid w:val="00CD69B2"/>
    <w:rsid w:val="00CE1F0B"/>
    <w:rsid w:val="00CE23C7"/>
    <w:rsid w:val="00CE34BF"/>
    <w:rsid w:val="00CE37E3"/>
    <w:rsid w:val="00CE40FA"/>
    <w:rsid w:val="00CF3224"/>
    <w:rsid w:val="00CF3F03"/>
    <w:rsid w:val="00CF49E3"/>
    <w:rsid w:val="00CF54A8"/>
    <w:rsid w:val="00CF6A25"/>
    <w:rsid w:val="00D007E6"/>
    <w:rsid w:val="00D01BE5"/>
    <w:rsid w:val="00D0266A"/>
    <w:rsid w:val="00D05860"/>
    <w:rsid w:val="00D07BC0"/>
    <w:rsid w:val="00D101EE"/>
    <w:rsid w:val="00D1079B"/>
    <w:rsid w:val="00D12BF8"/>
    <w:rsid w:val="00D12E78"/>
    <w:rsid w:val="00D1612F"/>
    <w:rsid w:val="00D165DD"/>
    <w:rsid w:val="00D200A2"/>
    <w:rsid w:val="00D20340"/>
    <w:rsid w:val="00D208F5"/>
    <w:rsid w:val="00D21C7B"/>
    <w:rsid w:val="00D231E1"/>
    <w:rsid w:val="00D2355E"/>
    <w:rsid w:val="00D23A8B"/>
    <w:rsid w:val="00D244AC"/>
    <w:rsid w:val="00D250DD"/>
    <w:rsid w:val="00D3224C"/>
    <w:rsid w:val="00D33164"/>
    <w:rsid w:val="00D33850"/>
    <w:rsid w:val="00D33D5E"/>
    <w:rsid w:val="00D37173"/>
    <w:rsid w:val="00D37268"/>
    <w:rsid w:val="00D41756"/>
    <w:rsid w:val="00D47952"/>
    <w:rsid w:val="00D51A67"/>
    <w:rsid w:val="00D51D93"/>
    <w:rsid w:val="00D52263"/>
    <w:rsid w:val="00D524F5"/>
    <w:rsid w:val="00D54779"/>
    <w:rsid w:val="00D56CE8"/>
    <w:rsid w:val="00D603BF"/>
    <w:rsid w:val="00D60CB3"/>
    <w:rsid w:val="00D6249B"/>
    <w:rsid w:val="00D626B2"/>
    <w:rsid w:val="00D63B5E"/>
    <w:rsid w:val="00D64500"/>
    <w:rsid w:val="00D65363"/>
    <w:rsid w:val="00D65FE5"/>
    <w:rsid w:val="00D66B7B"/>
    <w:rsid w:val="00D66EEE"/>
    <w:rsid w:val="00D67754"/>
    <w:rsid w:val="00D67CD5"/>
    <w:rsid w:val="00D77303"/>
    <w:rsid w:val="00D7769D"/>
    <w:rsid w:val="00D810EF"/>
    <w:rsid w:val="00D86EEE"/>
    <w:rsid w:val="00D919A1"/>
    <w:rsid w:val="00D93915"/>
    <w:rsid w:val="00D9484B"/>
    <w:rsid w:val="00D95019"/>
    <w:rsid w:val="00D95AFE"/>
    <w:rsid w:val="00D969B8"/>
    <w:rsid w:val="00D96CB5"/>
    <w:rsid w:val="00D97988"/>
    <w:rsid w:val="00DA2E21"/>
    <w:rsid w:val="00DA778C"/>
    <w:rsid w:val="00DB2C4D"/>
    <w:rsid w:val="00DB49A8"/>
    <w:rsid w:val="00DB5D76"/>
    <w:rsid w:val="00DB6128"/>
    <w:rsid w:val="00DB72E1"/>
    <w:rsid w:val="00DC225E"/>
    <w:rsid w:val="00DC39BA"/>
    <w:rsid w:val="00DC4DA2"/>
    <w:rsid w:val="00DC6332"/>
    <w:rsid w:val="00DC7B6C"/>
    <w:rsid w:val="00DD030C"/>
    <w:rsid w:val="00DD2042"/>
    <w:rsid w:val="00DD281F"/>
    <w:rsid w:val="00DD32AA"/>
    <w:rsid w:val="00DD383D"/>
    <w:rsid w:val="00DD3B1B"/>
    <w:rsid w:val="00DD7A36"/>
    <w:rsid w:val="00DD7C02"/>
    <w:rsid w:val="00DD7F96"/>
    <w:rsid w:val="00DE0185"/>
    <w:rsid w:val="00DE0D6E"/>
    <w:rsid w:val="00DE1C58"/>
    <w:rsid w:val="00DE1D37"/>
    <w:rsid w:val="00DE209F"/>
    <w:rsid w:val="00DE20B8"/>
    <w:rsid w:val="00DE24EC"/>
    <w:rsid w:val="00DE25D2"/>
    <w:rsid w:val="00DE260A"/>
    <w:rsid w:val="00DE4A33"/>
    <w:rsid w:val="00DE758E"/>
    <w:rsid w:val="00DF35D9"/>
    <w:rsid w:val="00DF461A"/>
    <w:rsid w:val="00DF61D2"/>
    <w:rsid w:val="00E00E59"/>
    <w:rsid w:val="00E021AA"/>
    <w:rsid w:val="00E02DAC"/>
    <w:rsid w:val="00E040E3"/>
    <w:rsid w:val="00E04484"/>
    <w:rsid w:val="00E04683"/>
    <w:rsid w:val="00E051DE"/>
    <w:rsid w:val="00E1262D"/>
    <w:rsid w:val="00E14603"/>
    <w:rsid w:val="00E146C5"/>
    <w:rsid w:val="00E1492C"/>
    <w:rsid w:val="00E159BB"/>
    <w:rsid w:val="00E17744"/>
    <w:rsid w:val="00E220F8"/>
    <w:rsid w:val="00E23FA3"/>
    <w:rsid w:val="00E2491B"/>
    <w:rsid w:val="00E251D2"/>
    <w:rsid w:val="00E25297"/>
    <w:rsid w:val="00E252E0"/>
    <w:rsid w:val="00E25A71"/>
    <w:rsid w:val="00E2692E"/>
    <w:rsid w:val="00E26F17"/>
    <w:rsid w:val="00E31616"/>
    <w:rsid w:val="00E33CA2"/>
    <w:rsid w:val="00E344BB"/>
    <w:rsid w:val="00E35074"/>
    <w:rsid w:val="00E35407"/>
    <w:rsid w:val="00E36244"/>
    <w:rsid w:val="00E36B5F"/>
    <w:rsid w:val="00E379BD"/>
    <w:rsid w:val="00E4185D"/>
    <w:rsid w:val="00E41BEF"/>
    <w:rsid w:val="00E42238"/>
    <w:rsid w:val="00E43957"/>
    <w:rsid w:val="00E46BC3"/>
    <w:rsid w:val="00E47FE7"/>
    <w:rsid w:val="00E50E52"/>
    <w:rsid w:val="00E521D7"/>
    <w:rsid w:val="00E530F9"/>
    <w:rsid w:val="00E547BE"/>
    <w:rsid w:val="00E5494F"/>
    <w:rsid w:val="00E56FEC"/>
    <w:rsid w:val="00E57276"/>
    <w:rsid w:val="00E57597"/>
    <w:rsid w:val="00E57B77"/>
    <w:rsid w:val="00E61E25"/>
    <w:rsid w:val="00E63427"/>
    <w:rsid w:val="00E63DF8"/>
    <w:rsid w:val="00E652FE"/>
    <w:rsid w:val="00E664AD"/>
    <w:rsid w:val="00E71214"/>
    <w:rsid w:val="00E71924"/>
    <w:rsid w:val="00E74D53"/>
    <w:rsid w:val="00E7539E"/>
    <w:rsid w:val="00E8026F"/>
    <w:rsid w:val="00E8147C"/>
    <w:rsid w:val="00E82FD9"/>
    <w:rsid w:val="00E82FE4"/>
    <w:rsid w:val="00E833BA"/>
    <w:rsid w:val="00E85A45"/>
    <w:rsid w:val="00E90A0F"/>
    <w:rsid w:val="00E90C18"/>
    <w:rsid w:val="00E90E02"/>
    <w:rsid w:val="00E9156A"/>
    <w:rsid w:val="00E925F6"/>
    <w:rsid w:val="00E934B7"/>
    <w:rsid w:val="00E940A2"/>
    <w:rsid w:val="00E97533"/>
    <w:rsid w:val="00EA0D68"/>
    <w:rsid w:val="00EA1C87"/>
    <w:rsid w:val="00EA32AF"/>
    <w:rsid w:val="00EA3569"/>
    <w:rsid w:val="00EA58C7"/>
    <w:rsid w:val="00EA59DC"/>
    <w:rsid w:val="00EA749D"/>
    <w:rsid w:val="00EB029C"/>
    <w:rsid w:val="00EB1700"/>
    <w:rsid w:val="00EB44E1"/>
    <w:rsid w:val="00EB49A5"/>
    <w:rsid w:val="00EB5082"/>
    <w:rsid w:val="00EB56F4"/>
    <w:rsid w:val="00EB6E4D"/>
    <w:rsid w:val="00EB75E0"/>
    <w:rsid w:val="00EC57CE"/>
    <w:rsid w:val="00EC622C"/>
    <w:rsid w:val="00EC67CF"/>
    <w:rsid w:val="00EC738D"/>
    <w:rsid w:val="00ED0FF2"/>
    <w:rsid w:val="00ED29FA"/>
    <w:rsid w:val="00ED3458"/>
    <w:rsid w:val="00ED4AE2"/>
    <w:rsid w:val="00ED4B3C"/>
    <w:rsid w:val="00ED5BEF"/>
    <w:rsid w:val="00EE173F"/>
    <w:rsid w:val="00EE1F26"/>
    <w:rsid w:val="00EE2A0C"/>
    <w:rsid w:val="00EE3871"/>
    <w:rsid w:val="00EE509E"/>
    <w:rsid w:val="00EE5E29"/>
    <w:rsid w:val="00EE6B07"/>
    <w:rsid w:val="00EF0F40"/>
    <w:rsid w:val="00EF2B30"/>
    <w:rsid w:val="00EF57D7"/>
    <w:rsid w:val="00EF67D2"/>
    <w:rsid w:val="00EF6C3F"/>
    <w:rsid w:val="00EF7A71"/>
    <w:rsid w:val="00F00020"/>
    <w:rsid w:val="00F01369"/>
    <w:rsid w:val="00F024A1"/>
    <w:rsid w:val="00F02713"/>
    <w:rsid w:val="00F0277E"/>
    <w:rsid w:val="00F06A95"/>
    <w:rsid w:val="00F111CB"/>
    <w:rsid w:val="00F11CD9"/>
    <w:rsid w:val="00F1288E"/>
    <w:rsid w:val="00F131C6"/>
    <w:rsid w:val="00F17E34"/>
    <w:rsid w:val="00F2068C"/>
    <w:rsid w:val="00F21255"/>
    <w:rsid w:val="00F21C0D"/>
    <w:rsid w:val="00F26C1D"/>
    <w:rsid w:val="00F27727"/>
    <w:rsid w:val="00F27B7B"/>
    <w:rsid w:val="00F322F5"/>
    <w:rsid w:val="00F3636F"/>
    <w:rsid w:val="00F36D3E"/>
    <w:rsid w:val="00F37D98"/>
    <w:rsid w:val="00F4079F"/>
    <w:rsid w:val="00F41432"/>
    <w:rsid w:val="00F432B9"/>
    <w:rsid w:val="00F45187"/>
    <w:rsid w:val="00F45E88"/>
    <w:rsid w:val="00F503F5"/>
    <w:rsid w:val="00F50E53"/>
    <w:rsid w:val="00F52C97"/>
    <w:rsid w:val="00F52CB1"/>
    <w:rsid w:val="00F5365C"/>
    <w:rsid w:val="00F60507"/>
    <w:rsid w:val="00F648AA"/>
    <w:rsid w:val="00F66F67"/>
    <w:rsid w:val="00F7115C"/>
    <w:rsid w:val="00F72865"/>
    <w:rsid w:val="00F72F85"/>
    <w:rsid w:val="00F731CF"/>
    <w:rsid w:val="00F73F60"/>
    <w:rsid w:val="00F742F9"/>
    <w:rsid w:val="00F74E25"/>
    <w:rsid w:val="00F74F4F"/>
    <w:rsid w:val="00F76B2F"/>
    <w:rsid w:val="00F776B1"/>
    <w:rsid w:val="00F77DE3"/>
    <w:rsid w:val="00F826D6"/>
    <w:rsid w:val="00F82B23"/>
    <w:rsid w:val="00F84431"/>
    <w:rsid w:val="00F84A2A"/>
    <w:rsid w:val="00F86227"/>
    <w:rsid w:val="00F916C5"/>
    <w:rsid w:val="00F91BF3"/>
    <w:rsid w:val="00F92DA4"/>
    <w:rsid w:val="00F92FF5"/>
    <w:rsid w:val="00F969D3"/>
    <w:rsid w:val="00F96A8C"/>
    <w:rsid w:val="00F96A9B"/>
    <w:rsid w:val="00F96C5B"/>
    <w:rsid w:val="00FA0264"/>
    <w:rsid w:val="00FA47D5"/>
    <w:rsid w:val="00FA47FE"/>
    <w:rsid w:val="00FA5E58"/>
    <w:rsid w:val="00FA5E8A"/>
    <w:rsid w:val="00FA60F0"/>
    <w:rsid w:val="00FA6C75"/>
    <w:rsid w:val="00FA7455"/>
    <w:rsid w:val="00FA7A88"/>
    <w:rsid w:val="00FA7DE7"/>
    <w:rsid w:val="00FA7DEE"/>
    <w:rsid w:val="00FB0422"/>
    <w:rsid w:val="00FB06BF"/>
    <w:rsid w:val="00FB1917"/>
    <w:rsid w:val="00FB36F7"/>
    <w:rsid w:val="00FB3BF7"/>
    <w:rsid w:val="00FB428D"/>
    <w:rsid w:val="00FB578B"/>
    <w:rsid w:val="00FB6113"/>
    <w:rsid w:val="00FB647B"/>
    <w:rsid w:val="00FB6CAF"/>
    <w:rsid w:val="00FB7E79"/>
    <w:rsid w:val="00FC0916"/>
    <w:rsid w:val="00FC2391"/>
    <w:rsid w:val="00FC3063"/>
    <w:rsid w:val="00FC3873"/>
    <w:rsid w:val="00FC5D3F"/>
    <w:rsid w:val="00FC5F29"/>
    <w:rsid w:val="00FD004D"/>
    <w:rsid w:val="00FD274D"/>
    <w:rsid w:val="00FD3300"/>
    <w:rsid w:val="00FD3EA9"/>
    <w:rsid w:val="00FD7155"/>
    <w:rsid w:val="00FE3202"/>
    <w:rsid w:val="00FE38D0"/>
    <w:rsid w:val="00FE567B"/>
    <w:rsid w:val="00FE6208"/>
    <w:rsid w:val="00FE705D"/>
    <w:rsid w:val="00FF0283"/>
    <w:rsid w:val="00FF07F3"/>
    <w:rsid w:val="00FF386D"/>
    <w:rsid w:val="00FF4831"/>
    <w:rsid w:val="00FF5AB5"/>
    <w:rsid w:val="00FF6B4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145E3"/>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qFormat/>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uiPriority w:val="99"/>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qFormat/>
    <w:pPr>
      <w:shd w:val="clear" w:color="auto" w:fill="000080"/>
    </w:pPr>
    <w:rPr>
      <w:rFonts w:ascii="Tahoma" w:hAnsi="Tahoma" w:cs="Tahoma"/>
    </w:rPr>
  </w:style>
  <w:style w:type="character" w:customStyle="1" w:styleId="DocumentMapChar">
    <w:name w:val="Document Map Char"/>
    <w:link w:val="DocumentMap"/>
    <w:qFormat/>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2A1B7F"/>
    <w:rPr>
      <w:lang w:eastAsia="en-US"/>
    </w:rPr>
  </w:style>
  <w:style w:type="character" w:customStyle="1" w:styleId="B1Char1">
    <w:name w:val="B1 Char1"/>
    <w:rsid w:val="003E2D73"/>
    <w:rPr>
      <w:rFonts w:ascii="Times New Roman" w:hAnsi="Times New Roman"/>
      <w:lang w:val="en-GB"/>
    </w:rPr>
  </w:style>
  <w:style w:type="paragraph" w:styleId="Bibliography">
    <w:name w:val="Bibliography"/>
    <w:basedOn w:val="Normal"/>
    <w:next w:val="Normal"/>
    <w:uiPriority w:val="37"/>
    <w:semiHidden/>
    <w:unhideWhenUsed/>
    <w:rsid w:val="003E2D73"/>
  </w:style>
  <w:style w:type="paragraph" w:styleId="BlockText">
    <w:name w:val="Block Text"/>
    <w:basedOn w:val="Normal"/>
    <w:rsid w:val="003E2D73"/>
    <w:pPr>
      <w:spacing w:after="120"/>
      <w:ind w:left="1440" w:right="1440"/>
    </w:pPr>
  </w:style>
  <w:style w:type="paragraph" w:styleId="BodyText">
    <w:name w:val="Body Text"/>
    <w:basedOn w:val="Normal"/>
    <w:link w:val="BodyTextChar"/>
    <w:rsid w:val="003E2D73"/>
    <w:pPr>
      <w:spacing w:after="120"/>
    </w:pPr>
  </w:style>
  <w:style w:type="character" w:customStyle="1" w:styleId="BodyTextChar">
    <w:name w:val="Body Text Char"/>
    <w:basedOn w:val="DefaultParagraphFont"/>
    <w:link w:val="BodyText"/>
    <w:rsid w:val="003E2D73"/>
    <w:rPr>
      <w:rFonts w:ascii="Times New Roman" w:hAnsi="Times New Roman"/>
      <w:lang w:val="en-GB" w:eastAsia="en-US"/>
    </w:rPr>
  </w:style>
  <w:style w:type="paragraph" w:styleId="BodyText2">
    <w:name w:val="Body Text 2"/>
    <w:basedOn w:val="Normal"/>
    <w:link w:val="BodyText2Char"/>
    <w:rsid w:val="003E2D73"/>
    <w:pPr>
      <w:spacing w:after="120" w:line="480" w:lineRule="auto"/>
    </w:pPr>
  </w:style>
  <w:style w:type="character" w:customStyle="1" w:styleId="BodyText2Char">
    <w:name w:val="Body Text 2 Char"/>
    <w:basedOn w:val="DefaultParagraphFont"/>
    <w:link w:val="BodyText2"/>
    <w:rsid w:val="003E2D73"/>
    <w:rPr>
      <w:rFonts w:ascii="Times New Roman" w:hAnsi="Times New Roman"/>
      <w:lang w:val="en-GB" w:eastAsia="en-US"/>
    </w:rPr>
  </w:style>
  <w:style w:type="paragraph" w:styleId="BodyText3">
    <w:name w:val="Body Text 3"/>
    <w:basedOn w:val="Normal"/>
    <w:link w:val="BodyText3Char"/>
    <w:rsid w:val="003E2D73"/>
    <w:pPr>
      <w:spacing w:after="120"/>
    </w:pPr>
    <w:rPr>
      <w:sz w:val="16"/>
      <w:szCs w:val="16"/>
    </w:rPr>
  </w:style>
  <w:style w:type="character" w:customStyle="1" w:styleId="BodyText3Char">
    <w:name w:val="Body Text 3 Char"/>
    <w:basedOn w:val="DefaultParagraphFont"/>
    <w:link w:val="BodyText3"/>
    <w:rsid w:val="003E2D73"/>
    <w:rPr>
      <w:rFonts w:ascii="Times New Roman" w:hAnsi="Times New Roman"/>
      <w:sz w:val="16"/>
      <w:szCs w:val="16"/>
      <w:lang w:val="en-GB" w:eastAsia="en-US"/>
    </w:rPr>
  </w:style>
  <w:style w:type="paragraph" w:styleId="BodyTextFirstIndent">
    <w:name w:val="Body Text First Indent"/>
    <w:basedOn w:val="BodyText"/>
    <w:link w:val="BodyTextFirstIndentChar"/>
    <w:rsid w:val="003E2D73"/>
    <w:pPr>
      <w:ind w:firstLine="210"/>
    </w:pPr>
  </w:style>
  <w:style w:type="character" w:customStyle="1" w:styleId="BodyTextFirstIndentChar">
    <w:name w:val="Body Text First Indent Char"/>
    <w:basedOn w:val="BodyTextChar"/>
    <w:link w:val="BodyTextFirstIndent"/>
    <w:rsid w:val="003E2D73"/>
    <w:rPr>
      <w:rFonts w:ascii="Times New Roman" w:hAnsi="Times New Roman"/>
      <w:lang w:val="en-GB" w:eastAsia="en-US"/>
    </w:rPr>
  </w:style>
  <w:style w:type="paragraph" w:styleId="BodyTextIndent">
    <w:name w:val="Body Text Indent"/>
    <w:basedOn w:val="Normal"/>
    <w:link w:val="BodyTextIndentChar"/>
    <w:rsid w:val="003E2D73"/>
    <w:pPr>
      <w:spacing w:after="120"/>
      <w:ind w:left="283"/>
    </w:pPr>
  </w:style>
  <w:style w:type="character" w:customStyle="1" w:styleId="BodyTextIndentChar">
    <w:name w:val="Body Text Indent Char"/>
    <w:basedOn w:val="DefaultParagraphFont"/>
    <w:link w:val="BodyTextIndent"/>
    <w:rsid w:val="003E2D73"/>
    <w:rPr>
      <w:rFonts w:ascii="Times New Roman" w:hAnsi="Times New Roman"/>
      <w:lang w:val="en-GB" w:eastAsia="en-US"/>
    </w:rPr>
  </w:style>
  <w:style w:type="paragraph" w:styleId="BodyTextFirstIndent2">
    <w:name w:val="Body Text First Indent 2"/>
    <w:basedOn w:val="BodyTextIndent"/>
    <w:link w:val="BodyTextFirstIndent2Char"/>
    <w:rsid w:val="003E2D73"/>
    <w:pPr>
      <w:ind w:firstLine="210"/>
    </w:pPr>
  </w:style>
  <w:style w:type="character" w:customStyle="1" w:styleId="BodyTextFirstIndent2Char">
    <w:name w:val="Body Text First Indent 2 Char"/>
    <w:basedOn w:val="BodyTextIndentChar"/>
    <w:link w:val="BodyTextFirstIndent2"/>
    <w:rsid w:val="003E2D73"/>
    <w:rPr>
      <w:rFonts w:ascii="Times New Roman" w:hAnsi="Times New Roman"/>
      <w:lang w:val="en-GB" w:eastAsia="en-US"/>
    </w:rPr>
  </w:style>
  <w:style w:type="paragraph" w:styleId="BodyTextIndent2">
    <w:name w:val="Body Text Indent 2"/>
    <w:basedOn w:val="Normal"/>
    <w:link w:val="BodyTextIndent2Char"/>
    <w:rsid w:val="003E2D73"/>
    <w:pPr>
      <w:spacing w:after="120" w:line="480" w:lineRule="auto"/>
      <w:ind w:left="283"/>
    </w:pPr>
  </w:style>
  <w:style w:type="character" w:customStyle="1" w:styleId="BodyTextIndent2Char">
    <w:name w:val="Body Text Indent 2 Char"/>
    <w:basedOn w:val="DefaultParagraphFont"/>
    <w:link w:val="BodyTextIndent2"/>
    <w:rsid w:val="003E2D73"/>
    <w:rPr>
      <w:rFonts w:ascii="Times New Roman" w:hAnsi="Times New Roman"/>
      <w:lang w:val="en-GB" w:eastAsia="en-US"/>
    </w:rPr>
  </w:style>
  <w:style w:type="paragraph" w:styleId="BodyTextIndent3">
    <w:name w:val="Body Text Indent 3"/>
    <w:basedOn w:val="Normal"/>
    <w:link w:val="BodyTextIndent3Char"/>
    <w:rsid w:val="003E2D73"/>
    <w:pPr>
      <w:spacing w:after="120"/>
      <w:ind w:left="283"/>
    </w:pPr>
    <w:rPr>
      <w:sz w:val="16"/>
      <w:szCs w:val="16"/>
    </w:rPr>
  </w:style>
  <w:style w:type="character" w:customStyle="1" w:styleId="BodyTextIndent3Char">
    <w:name w:val="Body Text Indent 3 Char"/>
    <w:basedOn w:val="DefaultParagraphFont"/>
    <w:link w:val="BodyTextIndent3"/>
    <w:rsid w:val="003E2D73"/>
    <w:rPr>
      <w:rFonts w:ascii="Times New Roman" w:hAnsi="Times New Roman"/>
      <w:sz w:val="16"/>
      <w:szCs w:val="16"/>
      <w:lang w:val="en-GB" w:eastAsia="en-US"/>
    </w:rPr>
  </w:style>
  <w:style w:type="paragraph" w:styleId="Caption">
    <w:name w:val="caption"/>
    <w:basedOn w:val="Normal"/>
    <w:next w:val="Normal"/>
    <w:unhideWhenUsed/>
    <w:qFormat/>
    <w:rsid w:val="003E2D73"/>
    <w:rPr>
      <w:b/>
      <w:bCs/>
    </w:rPr>
  </w:style>
  <w:style w:type="paragraph" w:styleId="Closing">
    <w:name w:val="Closing"/>
    <w:basedOn w:val="Normal"/>
    <w:link w:val="ClosingChar"/>
    <w:rsid w:val="003E2D73"/>
    <w:pPr>
      <w:ind w:left="4252"/>
    </w:pPr>
  </w:style>
  <w:style w:type="character" w:customStyle="1" w:styleId="ClosingChar">
    <w:name w:val="Closing Char"/>
    <w:basedOn w:val="DefaultParagraphFont"/>
    <w:link w:val="Closing"/>
    <w:rsid w:val="003E2D73"/>
    <w:rPr>
      <w:rFonts w:ascii="Times New Roman" w:hAnsi="Times New Roman"/>
      <w:lang w:val="en-GB" w:eastAsia="en-US"/>
    </w:rPr>
  </w:style>
  <w:style w:type="paragraph" w:styleId="Date">
    <w:name w:val="Date"/>
    <w:basedOn w:val="Normal"/>
    <w:next w:val="Normal"/>
    <w:link w:val="DateChar"/>
    <w:rsid w:val="003E2D73"/>
  </w:style>
  <w:style w:type="character" w:customStyle="1" w:styleId="DateChar">
    <w:name w:val="Date Char"/>
    <w:basedOn w:val="DefaultParagraphFont"/>
    <w:link w:val="Date"/>
    <w:rsid w:val="003E2D73"/>
    <w:rPr>
      <w:rFonts w:ascii="Times New Roman" w:hAnsi="Times New Roman"/>
      <w:lang w:val="en-GB" w:eastAsia="en-US"/>
    </w:rPr>
  </w:style>
  <w:style w:type="paragraph" w:styleId="E-mailSignature">
    <w:name w:val="E-mail Signature"/>
    <w:basedOn w:val="Normal"/>
    <w:link w:val="E-mailSignatureChar"/>
    <w:rsid w:val="003E2D73"/>
  </w:style>
  <w:style w:type="character" w:customStyle="1" w:styleId="E-mailSignatureChar">
    <w:name w:val="E-mail Signature Char"/>
    <w:basedOn w:val="DefaultParagraphFont"/>
    <w:link w:val="E-mailSignature"/>
    <w:rsid w:val="003E2D73"/>
    <w:rPr>
      <w:rFonts w:ascii="Times New Roman" w:hAnsi="Times New Roman"/>
      <w:lang w:val="en-GB" w:eastAsia="en-US"/>
    </w:rPr>
  </w:style>
  <w:style w:type="paragraph" w:styleId="EndnoteText">
    <w:name w:val="endnote text"/>
    <w:basedOn w:val="Normal"/>
    <w:link w:val="EndnoteTextChar"/>
    <w:rsid w:val="003E2D73"/>
  </w:style>
  <w:style w:type="character" w:customStyle="1" w:styleId="EndnoteTextChar">
    <w:name w:val="Endnote Text Char"/>
    <w:basedOn w:val="DefaultParagraphFont"/>
    <w:link w:val="EndnoteText"/>
    <w:rsid w:val="003E2D73"/>
    <w:rPr>
      <w:rFonts w:ascii="Times New Roman" w:hAnsi="Times New Roman"/>
      <w:lang w:val="en-GB" w:eastAsia="en-US"/>
    </w:rPr>
  </w:style>
  <w:style w:type="paragraph" w:styleId="EnvelopeAddress">
    <w:name w:val="envelope address"/>
    <w:basedOn w:val="Normal"/>
    <w:rsid w:val="003E2D73"/>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2D73"/>
    <w:rPr>
      <w:rFonts w:ascii="Calibri Light" w:eastAsia="Yu Gothic Light" w:hAnsi="Calibri Light"/>
    </w:rPr>
  </w:style>
  <w:style w:type="paragraph" w:styleId="HTMLAddress">
    <w:name w:val="HTML Address"/>
    <w:basedOn w:val="Normal"/>
    <w:link w:val="HTMLAddressChar"/>
    <w:rsid w:val="003E2D73"/>
    <w:rPr>
      <w:i/>
      <w:iCs/>
    </w:rPr>
  </w:style>
  <w:style w:type="character" w:customStyle="1" w:styleId="HTMLAddressChar">
    <w:name w:val="HTML Address Char"/>
    <w:basedOn w:val="DefaultParagraphFont"/>
    <w:link w:val="HTMLAddress"/>
    <w:rsid w:val="003E2D73"/>
    <w:rPr>
      <w:rFonts w:ascii="Times New Roman" w:hAnsi="Times New Roman"/>
      <w:i/>
      <w:iCs/>
      <w:lang w:val="en-GB" w:eastAsia="en-US"/>
    </w:rPr>
  </w:style>
  <w:style w:type="paragraph" w:styleId="Index3">
    <w:name w:val="index 3"/>
    <w:basedOn w:val="Normal"/>
    <w:next w:val="Normal"/>
    <w:rsid w:val="003E2D73"/>
    <w:pPr>
      <w:ind w:left="600" w:hanging="200"/>
    </w:pPr>
  </w:style>
  <w:style w:type="paragraph" w:styleId="Index4">
    <w:name w:val="index 4"/>
    <w:basedOn w:val="Normal"/>
    <w:next w:val="Normal"/>
    <w:rsid w:val="003E2D73"/>
    <w:pPr>
      <w:ind w:left="800" w:hanging="200"/>
    </w:pPr>
  </w:style>
  <w:style w:type="paragraph" w:styleId="Index5">
    <w:name w:val="index 5"/>
    <w:basedOn w:val="Normal"/>
    <w:next w:val="Normal"/>
    <w:rsid w:val="003E2D73"/>
    <w:pPr>
      <w:ind w:left="1000" w:hanging="200"/>
    </w:pPr>
  </w:style>
  <w:style w:type="paragraph" w:styleId="Index6">
    <w:name w:val="index 6"/>
    <w:basedOn w:val="Normal"/>
    <w:next w:val="Normal"/>
    <w:rsid w:val="003E2D73"/>
    <w:pPr>
      <w:ind w:left="1200" w:hanging="200"/>
    </w:pPr>
  </w:style>
  <w:style w:type="paragraph" w:styleId="Index7">
    <w:name w:val="index 7"/>
    <w:basedOn w:val="Normal"/>
    <w:next w:val="Normal"/>
    <w:rsid w:val="003E2D73"/>
    <w:pPr>
      <w:ind w:left="1400" w:hanging="200"/>
    </w:pPr>
  </w:style>
  <w:style w:type="paragraph" w:styleId="Index8">
    <w:name w:val="index 8"/>
    <w:basedOn w:val="Normal"/>
    <w:next w:val="Normal"/>
    <w:rsid w:val="003E2D73"/>
    <w:pPr>
      <w:ind w:left="1600" w:hanging="200"/>
    </w:pPr>
  </w:style>
  <w:style w:type="paragraph" w:styleId="Index9">
    <w:name w:val="index 9"/>
    <w:basedOn w:val="Normal"/>
    <w:next w:val="Normal"/>
    <w:rsid w:val="003E2D73"/>
    <w:pPr>
      <w:ind w:left="1800" w:hanging="200"/>
    </w:pPr>
  </w:style>
  <w:style w:type="paragraph" w:styleId="IndexHeading">
    <w:name w:val="index heading"/>
    <w:basedOn w:val="Normal"/>
    <w:next w:val="Index1"/>
    <w:rsid w:val="003E2D73"/>
    <w:rPr>
      <w:rFonts w:ascii="Calibri Light" w:eastAsia="Yu Gothic Light" w:hAnsi="Calibri Light"/>
      <w:b/>
      <w:bCs/>
    </w:rPr>
  </w:style>
  <w:style w:type="paragraph" w:styleId="IntenseQuote">
    <w:name w:val="Intense Quote"/>
    <w:basedOn w:val="Normal"/>
    <w:next w:val="Normal"/>
    <w:link w:val="IntenseQuoteChar"/>
    <w:uiPriority w:val="30"/>
    <w:qFormat/>
    <w:rsid w:val="003E2D7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2D73"/>
    <w:rPr>
      <w:rFonts w:ascii="Times New Roman" w:hAnsi="Times New Roman"/>
      <w:i/>
      <w:iCs/>
      <w:color w:val="4472C4"/>
      <w:lang w:val="en-GB" w:eastAsia="en-US"/>
    </w:rPr>
  </w:style>
  <w:style w:type="paragraph" w:styleId="ListContinue">
    <w:name w:val="List Continue"/>
    <w:basedOn w:val="Normal"/>
    <w:rsid w:val="003E2D73"/>
    <w:pPr>
      <w:spacing w:after="120"/>
      <w:ind w:left="283"/>
      <w:contextualSpacing/>
    </w:pPr>
  </w:style>
  <w:style w:type="paragraph" w:styleId="ListContinue2">
    <w:name w:val="List Continue 2"/>
    <w:basedOn w:val="Normal"/>
    <w:rsid w:val="003E2D73"/>
    <w:pPr>
      <w:spacing w:after="120"/>
      <w:ind w:left="566"/>
      <w:contextualSpacing/>
    </w:pPr>
  </w:style>
  <w:style w:type="paragraph" w:styleId="ListContinue3">
    <w:name w:val="List Continue 3"/>
    <w:basedOn w:val="Normal"/>
    <w:rsid w:val="003E2D73"/>
    <w:pPr>
      <w:spacing w:after="120"/>
      <w:ind w:left="849"/>
      <w:contextualSpacing/>
    </w:pPr>
  </w:style>
  <w:style w:type="paragraph" w:styleId="ListContinue4">
    <w:name w:val="List Continue 4"/>
    <w:basedOn w:val="Normal"/>
    <w:rsid w:val="003E2D73"/>
    <w:pPr>
      <w:spacing w:after="120"/>
      <w:ind w:left="1132"/>
      <w:contextualSpacing/>
    </w:pPr>
  </w:style>
  <w:style w:type="paragraph" w:styleId="ListContinue5">
    <w:name w:val="List Continue 5"/>
    <w:basedOn w:val="Normal"/>
    <w:rsid w:val="003E2D73"/>
    <w:pPr>
      <w:spacing w:after="120"/>
      <w:ind w:left="1415"/>
      <w:contextualSpacing/>
    </w:pPr>
  </w:style>
  <w:style w:type="paragraph" w:styleId="ListNumber3">
    <w:name w:val="List Number 3"/>
    <w:basedOn w:val="Normal"/>
    <w:rsid w:val="003E2D73"/>
    <w:pPr>
      <w:tabs>
        <w:tab w:val="num" w:pos="926"/>
      </w:tabs>
      <w:ind w:left="926" w:hanging="360"/>
      <w:contextualSpacing/>
    </w:pPr>
  </w:style>
  <w:style w:type="paragraph" w:styleId="ListNumber4">
    <w:name w:val="List Number 4"/>
    <w:basedOn w:val="Normal"/>
    <w:rsid w:val="003E2D73"/>
    <w:pPr>
      <w:tabs>
        <w:tab w:val="num" w:pos="1209"/>
      </w:tabs>
      <w:ind w:left="1209" w:hanging="360"/>
      <w:contextualSpacing/>
    </w:pPr>
  </w:style>
  <w:style w:type="paragraph" w:styleId="ListNumber5">
    <w:name w:val="List Number 5"/>
    <w:basedOn w:val="Normal"/>
    <w:rsid w:val="003E2D73"/>
    <w:pPr>
      <w:tabs>
        <w:tab w:val="num" w:pos="1492"/>
      </w:tabs>
      <w:ind w:left="1492" w:hanging="360"/>
      <w:contextualSpacing/>
    </w:pPr>
  </w:style>
  <w:style w:type="paragraph" w:styleId="MacroText">
    <w:name w:val="macro"/>
    <w:link w:val="MacroTextChar"/>
    <w:rsid w:val="003E2D7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2D73"/>
    <w:rPr>
      <w:rFonts w:ascii="Courier New" w:hAnsi="Courier New" w:cs="Courier New"/>
      <w:lang w:val="en-GB" w:eastAsia="en-US"/>
    </w:rPr>
  </w:style>
  <w:style w:type="paragraph" w:styleId="MessageHeader">
    <w:name w:val="Message Header"/>
    <w:basedOn w:val="Normal"/>
    <w:link w:val="MessageHeaderChar"/>
    <w:rsid w:val="003E2D7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2D73"/>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2D73"/>
    <w:rPr>
      <w:rFonts w:ascii="Times New Roman" w:hAnsi="Times New Roman"/>
      <w:lang w:val="en-GB" w:eastAsia="en-US"/>
    </w:rPr>
  </w:style>
  <w:style w:type="paragraph" w:styleId="NormalWeb">
    <w:name w:val="Normal (Web)"/>
    <w:basedOn w:val="Normal"/>
    <w:rsid w:val="003E2D73"/>
    <w:rPr>
      <w:sz w:val="24"/>
      <w:szCs w:val="24"/>
    </w:rPr>
  </w:style>
  <w:style w:type="paragraph" w:styleId="NormalIndent">
    <w:name w:val="Normal Indent"/>
    <w:basedOn w:val="Normal"/>
    <w:rsid w:val="003E2D73"/>
    <w:pPr>
      <w:ind w:left="720"/>
    </w:pPr>
  </w:style>
  <w:style w:type="paragraph" w:styleId="NoteHeading">
    <w:name w:val="Note Heading"/>
    <w:basedOn w:val="Normal"/>
    <w:next w:val="Normal"/>
    <w:link w:val="NoteHeadingChar"/>
    <w:rsid w:val="003E2D73"/>
  </w:style>
  <w:style w:type="character" w:customStyle="1" w:styleId="NoteHeadingChar">
    <w:name w:val="Note Heading Char"/>
    <w:basedOn w:val="DefaultParagraphFont"/>
    <w:link w:val="NoteHeading"/>
    <w:rsid w:val="003E2D73"/>
    <w:rPr>
      <w:rFonts w:ascii="Times New Roman" w:hAnsi="Times New Roman"/>
      <w:lang w:val="en-GB" w:eastAsia="en-US"/>
    </w:rPr>
  </w:style>
  <w:style w:type="paragraph" w:styleId="PlainText">
    <w:name w:val="Plain Text"/>
    <w:basedOn w:val="Normal"/>
    <w:link w:val="PlainTextChar"/>
    <w:qFormat/>
    <w:rsid w:val="003E2D73"/>
    <w:rPr>
      <w:rFonts w:ascii="Courier New" w:hAnsi="Courier New" w:cs="Courier New"/>
    </w:rPr>
  </w:style>
  <w:style w:type="character" w:customStyle="1" w:styleId="PlainTextChar">
    <w:name w:val="Plain Text Char"/>
    <w:basedOn w:val="DefaultParagraphFont"/>
    <w:link w:val="PlainText"/>
    <w:qFormat/>
    <w:rsid w:val="003E2D73"/>
    <w:rPr>
      <w:rFonts w:ascii="Courier New" w:hAnsi="Courier New" w:cs="Courier New"/>
      <w:lang w:val="en-GB" w:eastAsia="en-US"/>
    </w:rPr>
  </w:style>
  <w:style w:type="paragraph" w:styleId="Quote">
    <w:name w:val="Quote"/>
    <w:basedOn w:val="Normal"/>
    <w:next w:val="Normal"/>
    <w:link w:val="QuoteChar"/>
    <w:uiPriority w:val="29"/>
    <w:qFormat/>
    <w:rsid w:val="003E2D7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2D73"/>
    <w:rPr>
      <w:rFonts w:ascii="Times New Roman" w:hAnsi="Times New Roman"/>
      <w:i/>
      <w:iCs/>
      <w:color w:val="404040"/>
      <w:lang w:val="en-GB" w:eastAsia="en-US"/>
    </w:rPr>
  </w:style>
  <w:style w:type="paragraph" w:styleId="Salutation">
    <w:name w:val="Salutation"/>
    <w:basedOn w:val="Normal"/>
    <w:next w:val="Normal"/>
    <w:link w:val="SalutationChar"/>
    <w:rsid w:val="003E2D73"/>
  </w:style>
  <w:style w:type="character" w:customStyle="1" w:styleId="SalutationChar">
    <w:name w:val="Salutation Char"/>
    <w:basedOn w:val="DefaultParagraphFont"/>
    <w:link w:val="Salutation"/>
    <w:rsid w:val="003E2D73"/>
    <w:rPr>
      <w:rFonts w:ascii="Times New Roman" w:hAnsi="Times New Roman"/>
      <w:lang w:val="en-GB" w:eastAsia="en-US"/>
    </w:rPr>
  </w:style>
  <w:style w:type="paragraph" w:styleId="Signature">
    <w:name w:val="Signature"/>
    <w:basedOn w:val="Normal"/>
    <w:link w:val="SignatureChar"/>
    <w:rsid w:val="003E2D73"/>
    <w:pPr>
      <w:ind w:left="4252"/>
    </w:pPr>
  </w:style>
  <w:style w:type="character" w:customStyle="1" w:styleId="SignatureChar">
    <w:name w:val="Signature Char"/>
    <w:basedOn w:val="DefaultParagraphFont"/>
    <w:link w:val="Signature"/>
    <w:rsid w:val="003E2D73"/>
    <w:rPr>
      <w:rFonts w:ascii="Times New Roman" w:hAnsi="Times New Roman"/>
      <w:lang w:val="en-GB" w:eastAsia="en-US"/>
    </w:rPr>
  </w:style>
  <w:style w:type="paragraph" w:styleId="Subtitle">
    <w:name w:val="Subtitle"/>
    <w:basedOn w:val="Normal"/>
    <w:next w:val="Normal"/>
    <w:link w:val="SubtitleChar"/>
    <w:qFormat/>
    <w:rsid w:val="003E2D7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2D73"/>
    <w:rPr>
      <w:rFonts w:ascii="Calibri Light" w:eastAsia="Yu Gothic Light" w:hAnsi="Calibri Light"/>
      <w:sz w:val="24"/>
      <w:szCs w:val="24"/>
      <w:lang w:val="en-GB" w:eastAsia="en-US"/>
    </w:rPr>
  </w:style>
  <w:style w:type="paragraph" w:styleId="TableofAuthorities">
    <w:name w:val="table of authorities"/>
    <w:basedOn w:val="Normal"/>
    <w:next w:val="Normal"/>
    <w:rsid w:val="003E2D73"/>
    <w:pPr>
      <w:ind w:left="200" w:hanging="200"/>
    </w:pPr>
  </w:style>
  <w:style w:type="paragraph" w:styleId="TableofFigures">
    <w:name w:val="table of figures"/>
    <w:basedOn w:val="Normal"/>
    <w:next w:val="Normal"/>
    <w:rsid w:val="003E2D73"/>
  </w:style>
  <w:style w:type="paragraph" w:styleId="Title">
    <w:name w:val="Title"/>
    <w:basedOn w:val="Normal"/>
    <w:next w:val="Normal"/>
    <w:link w:val="TitleChar"/>
    <w:qFormat/>
    <w:rsid w:val="003E2D7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2D73"/>
    <w:rPr>
      <w:rFonts w:ascii="Calibri Light" w:eastAsia="Yu Gothic Light" w:hAnsi="Calibri Light"/>
      <w:b/>
      <w:bCs/>
      <w:kern w:val="28"/>
      <w:sz w:val="32"/>
      <w:szCs w:val="32"/>
      <w:lang w:val="en-GB" w:eastAsia="en-US"/>
    </w:rPr>
  </w:style>
  <w:style w:type="paragraph" w:styleId="TOAHeading">
    <w:name w:val="toa heading"/>
    <w:basedOn w:val="Normal"/>
    <w:next w:val="Normal"/>
    <w:rsid w:val="003E2D73"/>
    <w:pPr>
      <w:spacing w:before="120"/>
    </w:pPr>
    <w:rPr>
      <w:rFonts w:ascii="Calibri Light" w:eastAsia="Yu Gothic Light" w:hAnsi="Calibri Light"/>
      <w:b/>
      <w:bCs/>
      <w:sz w:val="24"/>
      <w:szCs w:val="24"/>
    </w:rPr>
  </w:style>
  <w:style w:type="character" w:customStyle="1" w:styleId="H60">
    <w:name w:val="H6 (文字)"/>
    <w:link w:val="H6"/>
    <w:rsid w:val="003E2D73"/>
    <w:rPr>
      <w:rFonts w:ascii="Arial" w:hAnsi="Arial"/>
      <w:lang w:val="en-GB" w:eastAsia="en-US"/>
    </w:rPr>
  </w:style>
  <w:style w:type="character" w:customStyle="1" w:styleId="THZchn">
    <w:name w:val="TH Zchn"/>
    <w:rsid w:val="003E2D73"/>
    <w:rPr>
      <w:rFonts w:ascii="Arial" w:hAnsi="Arial"/>
      <w:b/>
      <w:lang w:eastAsia="en-US"/>
    </w:rPr>
  </w:style>
  <w:style w:type="character" w:customStyle="1" w:styleId="B3Char">
    <w:name w:val="B3 Char"/>
    <w:qFormat/>
    <w:rsid w:val="003E2D73"/>
    <w:rPr>
      <w:lang w:eastAsia="en-US"/>
    </w:rPr>
  </w:style>
  <w:style w:type="paragraph" w:customStyle="1" w:styleId="FL">
    <w:name w:val="FL"/>
    <w:basedOn w:val="Normal"/>
    <w:rsid w:val="003E2D7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opdict3font24">
    <w:name w:val="op_dict3_font24"/>
    <w:rsid w:val="00B57A44"/>
  </w:style>
  <w:style w:type="paragraph" w:customStyle="1" w:styleId="b20">
    <w:name w:val="b2"/>
    <w:basedOn w:val="Normal"/>
    <w:rsid w:val="00B57A44"/>
    <w:pPr>
      <w:spacing w:before="100" w:beforeAutospacing="1" w:after="100" w:afterAutospacing="1"/>
    </w:pPr>
    <w:rPr>
      <w:rFonts w:ascii="SimSun" w:hAnsi="SimSun" w:cs="SimSun"/>
      <w:sz w:val="24"/>
      <w:szCs w:val="24"/>
      <w:lang w:eastAsia="zh-CN"/>
    </w:rPr>
  </w:style>
  <w:style w:type="character" w:styleId="Emphasis">
    <w:name w:val="Emphasis"/>
    <w:uiPriority w:val="20"/>
    <w:qFormat/>
    <w:rsid w:val="00B57A44"/>
    <w:rPr>
      <w:i/>
      <w:iCs/>
    </w:rPr>
  </w:style>
  <w:style w:type="paragraph" w:customStyle="1" w:styleId="tal0">
    <w:name w:val="tal"/>
    <w:basedOn w:val="Normal"/>
    <w:rsid w:val="00B57A44"/>
    <w:pPr>
      <w:spacing w:before="100" w:beforeAutospacing="1" w:after="100" w:afterAutospacing="1"/>
    </w:pPr>
    <w:rPr>
      <w:rFonts w:ascii="SimSun" w:hAnsi="SimSun" w:cs="SimSun"/>
      <w:sz w:val="24"/>
      <w:szCs w:val="24"/>
      <w:lang w:eastAsia="zh-CN"/>
    </w:rPr>
  </w:style>
  <w:style w:type="character" w:styleId="Strong">
    <w:name w:val="Strong"/>
    <w:qFormat/>
    <w:rsid w:val="00B57A44"/>
    <w:rPr>
      <w:b/>
      <w:bCs/>
    </w:rPr>
  </w:style>
  <w:style w:type="character" w:customStyle="1" w:styleId="TAHCar">
    <w:name w:val="TAH Car"/>
    <w:rsid w:val="00B57A44"/>
    <w:rPr>
      <w:rFonts w:ascii="Arial" w:hAnsi="Arial"/>
      <w:b/>
      <w:sz w:val="18"/>
      <w:lang w:val="en-GB" w:eastAsia="en-US"/>
    </w:rPr>
  </w:style>
  <w:style w:type="character" w:customStyle="1" w:styleId="5">
    <w:name w:val="标题 5 字符"/>
    <w:rsid w:val="00B57A44"/>
    <w:rPr>
      <w:rFonts w:ascii="Arial" w:hAnsi="Arial"/>
      <w:sz w:val="22"/>
      <w:lang w:val="en-GB" w:eastAsia="en-US"/>
    </w:rPr>
  </w:style>
  <w:style w:type="character" w:customStyle="1" w:styleId="abstractlabel">
    <w:name w:val="abstractlabel"/>
    <w:rsid w:val="00B57A44"/>
  </w:style>
  <w:style w:type="character" w:customStyle="1" w:styleId="5Char1">
    <w:name w:val="标题 5 Char1"/>
    <w:rsid w:val="00B57A44"/>
    <w:rPr>
      <w:rFonts w:ascii="Arial" w:hAnsi="Arial"/>
      <w:sz w:val="22"/>
      <w:lang w:val="en-GB" w:eastAsia="en-US"/>
    </w:rPr>
  </w:style>
  <w:style w:type="character" w:customStyle="1" w:styleId="1Char">
    <w:name w:val="标题 1 Char"/>
    <w:rsid w:val="00B57A44"/>
    <w:rPr>
      <w:rFonts w:ascii="Arial" w:hAnsi="Arial"/>
      <w:sz w:val="36"/>
      <w:lang w:val="en-GB" w:eastAsia="en-US"/>
    </w:rPr>
  </w:style>
  <w:style w:type="character" w:customStyle="1" w:styleId="UnresolvedMention1">
    <w:name w:val="Unresolved Mention1"/>
    <w:uiPriority w:val="99"/>
    <w:semiHidden/>
    <w:unhideWhenUsed/>
    <w:rsid w:val="00B57A44"/>
    <w:rPr>
      <w:color w:val="605E5C"/>
      <w:shd w:val="clear" w:color="auto" w:fill="E1DFDD"/>
    </w:rPr>
  </w:style>
  <w:style w:type="paragraph" w:customStyle="1" w:styleId="TemplateH4">
    <w:name w:val="TemplateH4"/>
    <w:basedOn w:val="Normal"/>
    <w:qFormat/>
    <w:rsid w:val="00B57A44"/>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B57A44"/>
    <w:pPr>
      <w:spacing w:before="120" w:after="0"/>
    </w:pPr>
    <w:rPr>
      <w:rFonts w:ascii="Arial" w:eastAsia="DengXian" w:hAnsi="Arial"/>
    </w:rPr>
  </w:style>
  <w:style w:type="character" w:customStyle="1" w:styleId="AltNormalChar">
    <w:name w:val="AltNormal Char"/>
    <w:link w:val="AltNormal"/>
    <w:rsid w:val="00B57A44"/>
    <w:rPr>
      <w:rFonts w:ascii="Arial" w:eastAsia="DengXian" w:hAnsi="Arial"/>
      <w:lang w:val="en-GB" w:eastAsia="en-US"/>
    </w:rPr>
  </w:style>
  <w:style w:type="paragraph" w:customStyle="1" w:styleId="TemplateH3">
    <w:name w:val="TemplateH3"/>
    <w:basedOn w:val="Normal"/>
    <w:qFormat/>
    <w:rsid w:val="00B57A44"/>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B57A44"/>
    <w:pPr>
      <w:overflowPunct w:val="0"/>
      <w:autoSpaceDE w:val="0"/>
      <w:autoSpaceDN w:val="0"/>
      <w:adjustRightInd w:val="0"/>
      <w:textAlignment w:val="baseline"/>
    </w:pPr>
    <w:rPr>
      <w:rFonts w:ascii="Arial" w:eastAsia="DengXian" w:hAnsi="Arial" w:cs="Arial"/>
      <w:sz w:val="32"/>
      <w:szCs w:val="32"/>
    </w:rPr>
  </w:style>
  <w:style w:type="numbering" w:customStyle="1" w:styleId="NoList1">
    <w:name w:val="No List1"/>
    <w:next w:val="NoList"/>
    <w:uiPriority w:val="99"/>
    <w:semiHidden/>
    <w:rsid w:val="00B57A44"/>
  </w:style>
  <w:style w:type="character" w:customStyle="1" w:styleId="apple-converted-space">
    <w:name w:val="apple-converted-space"/>
    <w:rsid w:val="00B57A44"/>
  </w:style>
  <w:style w:type="paragraph" w:customStyle="1" w:styleId="Style1">
    <w:name w:val="Style1"/>
    <w:basedOn w:val="Heading8"/>
    <w:qFormat/>
    <w:rsid w:val="00B57A44"/>
    <w:pPr>
      <w:pageBreakBefore/>
    </w:pPr>
  </w:style>
  <w:style w:type="numbering" w:customStyle="1" w:styleId="NoList2">
    <w:name w:val="No List2"/>
    <w:next w:val="NoList"/>
    <w:uiPriority w:val="99"/>
    <w:semiHidden/>
    <w:rsid w:val="00B57A44"/>
  </w:style>
  <w:style w:type="numbering" w:customStyle="1" w:styleId="NoList3">
    <w:name w:val="No List3"/>
    <w:next w:val="NoList"/>
    <w:uiPriority w:val="99"/>
    <w:semiHidden/>
    <w:rsid w:val="00B57A44"/>
  </w:style>
  <w:style w:type="character" w:customStyle="1" w:styleId="EXChar">
    <w:name w:val="EX Char"/>
    <w:rsid w:val="00B57A44"/>
    <w:rPr>
      <w:rFonts w:ascii="Times New Roman" w:hAnsi="Times New Roman"/>
      <w:lang w:val="en-GB"/>
    </w:rPr>
  </w:style>
  <w:style w:type="numbering" w:customStyle="1" w:styleId="NoList4">
    <w:name w:val="No List4"/>
    <w:next w:val="NoList"/>
    <w:uiPriority w:val="99"/>
    <w:semiHidden/>
    <w:unhideWhenUsed/>
    <w:rsid w:val="00B57A44"/>
  </w:style>
  <w:style w:type="numbering" w:customStyle="1" w:styleId="NoList5">
    <w:name w:val="No List5"/>
    <w:next w:val="NoList"/>
    <w:uiPriority w:val="99"/>
    <w:semiHidden/>
    <w:rsid w:val="00B57A44"/>
  </w:style>
  <w:style w:type="numbering" w:customStyle="1" w:styleId="NoList6">
    <w:name w:val="No List6"/>
    <w:next w:val="NoList"/>
    <w:uiPriority w:val="99"/>
    <w:semiHidden/>
    <w:rsid w:val="00B57A44"/>
  </w:style>
  <w:style w:type="numbering" w:customStyle="1" w:styleId="NoList7">
    <w:name w:val="No List7"/>
    <w:next w:val="NoList"/>
    <w:uiPriority w:val="99"/>
    <w:semiHidden/>
    <w:rsid w:val="00B57A44"/>
  </w:style>
  <w:style w:type="character" w:customStyle="1" w:styleId="st1">
    <w:name w:val="st1"/>
    <w:rsid w:val="00B57A44"/>
  </w:style>
  <w:style w:type="character" w:customStyle="1" w:styleId="HTTPMethod">
    <w:name w:val="HTTP Method"/>
    <w:uiPriority w:val="1"/>
    <w:qFormat/>
    <w:rsid w:val="00B57A44"/>
    <w:rPr>
      <w:rFonts w:ascii="Courier New" w:hAnsi="Courier New"/>
      <w:i w:val="0"/>
      <w:sz w:val="18"/>
    </w:rPr>
  </w:style>
  <w:style w:type="character" w:customStyle="1" w:styleId="Code">
    <w:name w:val="Code"/>
    <w:uiPriority w:val="1"/>
    <w:qFormat/>
    <w:rsid w:val="00B57A44"/>
    <w:rPr>
      <w:rFonts w:ascii="Arial" w:hAnsi="Arial"/>
      <w:i/>
      <w:sz w:val="18"/>
      <w:bdr w:val="none" w:sz="0" w:space="0" w:color="auto"/>
      <w:shd w:val="clear" w:color="auto" w:fill="auto"/>
    </w:rPr>
  </w:style>
  <w:style w:type="character" w:customStyle="1" w:styleId="HTTPHeader">
    <w:name w:val="HTTP Header"/>
    <w:uiPriority w:val="1"/>
    <w:qFormat/>
    <w:rsid w:val="00B57A44"/>
    <w:rPr>
      <w:rFonts w:ascii="Courier New" w:hAnsi="Courier New"/>
      <w:spacing w:val="-5"/>
      <w:sz w:val="18"/>
    </w:rPr>
  </w:style>
  <w:style w:type="character" w:customStyle="1" w:styleId="HTTPResponse">
    <w:name w:val="HTTP Response"/>
    <w:uiPriority w:val="1"/>
    <w:qFormat/>
    <w:rsid w:val="00B57A44"/>
    <w:rPr>
      <w:rFonts w:ascii="Arial" w:hAnsi="Arial" w:cs="Courier New"/>
      <w:i/>
      <w:sz w:val="18"/>
      <w:lang w:val="en-US"/>
    </w:rPr>
  </w:style>
  <w:style w:type="character" w:customStyle="1" w:styleId="Codechar">
    <w:name w:val="Code (char)"/>
    <w:uiPriority w:val="1"/>
    <w:qFormat/>
    <w:rsid w:val="00B57A44"/>
    <w:rPr>
      <w:rFonts w:ascii="Arial" w:hAnsi="Arial" w:cs="Arial"/>
      <w:i/>
      <w:iCs/>
      <w:sz w:val="18"/>
      <w:szCs w:val="18"/>
    </w:rPr>
  </w:style>
  <w:style w:type="paragraph" w:customStyle="1" w:styleId="TALcontinuation">
    <w:name w:val="TAL continuation"/>
    <w:basedOn w:val="TAL"/>
    <w:link w:val="TALcontinuationChar"/>
    <w:qFormat/>
    <w:rsid w:val="00B57A44"/>
    <w:pPr>
      <w:spacing w:before="40"/>
    </w:pPr>
    <w:rPr>
      <w:rFonts w:eastAsia="Times New Roman"/>
    </w:rPr>
  </w:style>
  <w:style w:type="character" w:customStyle="1" w:styleId="TALcontinuationChar">
    <w:name w:val="TAL continuation Char"/>
    <w:link w:val="TALcontinuation"/>
    <w:rsid w:val="00B57A44"/>
    <w:rPr>
      <w:rFonts w:ascii="Arial" w:eastAsia="Times New Roman" w:hAnsi="Arial"/>
      <w:sz w:val="18"/>
      <w:lang w:val="en-GB" w:eastAsia="en-US"/>
    </w:rPr>
  </w:style>
  <w:style w:type="paragraph" w:customStyle="1" w:styleId="IvDtabletext">
    <w:name w:val="IvD tabletext"/>
    <w:basedOn w:val="BodyText"/>
    <w:link w:val="IvDtabletextChar"/>
    <w:qFormat/>
    <w:rsid w:val="003671B9"/>
    <w:pPr>
      <w:keepLines/>
      <w:tabs>
        <w:tab w:val="left" w:pos="2552"/>
        <w:tab w:val="left" w:pos="3856"/>
        <w:tab w:val="left" w:pos="5216"/>
        <w:tab w:val="left" w:pos="6464"/>
        <w:tab w:val="left" w:pos="7768"/>
        <w:tab w:val="left" w:pos="9072"/>
        <w:tab w:val="left" w:pos="9639"/>
      </w:tabs>
      <w:spacing w:before="100" w:after="100"/>
    </w:pPr>
    <w:rPr>
      <w:rFonts w:ascii="Arial" w:eastAsia="Times New Roman" w:hAnsi="Arial"/>
      <w:spacing w:val="2"/>
      <w:lang w:val="en-US"/>
    </w:rPr>
  </w:style>
  <w:style w:type="character" w:customStyle="1" w:styleId="IvDtabletextChar">
    <w:name w:val="IvD tabletext Char"/>
    <w:basedOn w:val="BodyTextChar"/>
    <w:link w:val="IvDtabletext"/>
    <w:rsid w:val="003671B9"/>
    <w:rPr>
      <w:rFonts w:ascii="Arial" w:eastAsia="Times New Roman" w:hAnsi="Arial"/>
      <w:spacing w:val="2"/>
      <w:lang w:val="en-US" w:eastAsia="en-US"/>
    </w:rPr>
  </w:style>
  <w:style w:type="character" w:customStyle="1" w:styleId="Char">
    <w:name w:val="批注文字 Char"/>
    <w:rsid w:val="006F1825"/>
    <w:rPr>
      <w:rFonts w:ascii="Times New Roman" w:hAnsi="Times New Roman" w:cs="Times New Roman" w:hint="default"/>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245911">
      <w:bodyDiv w:val="1"/>
      <w:marLeft w:val="0"/>
      <w:marRight w:val="0"/>
      <w:marTop w:val="0"/>
      <w:marBottom w:val="0"/>
      <w:divBdr>
        <w:top w:val="none" w:sz="0" w:space="0" w:color="auto"/>
        <w:left w:val="none" w:sz="0" w:space="0" w:color="auto"/>
        <w:bottom w:val="none" w:sz="0" w:space="0" w:color="auto"/>
        <w:right w:val="none" w:sz="0" w:space="0" w:color="auto"/>
      </w:divBdr>
    </w:div>
    <w:div w:id="203951893">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85874918">
      <w:bodyDiv w:val="1"/>
      <w:marLeft w:val="0"/>
      <w:marRight w:val="0"/>
      <w:marTop w:val="0"/>
      <w:marBottom w:val="0"/>
      <w:divBdr>
        <w:top w:val="none" w:sz="0" w:space="0" w:color="auto"/>
        <w:left w:val="none" w:sz="0" w:space="0" w:color="auto"/>
        <w:bottom w:val="none" w:sz="0" w:space="0" w:color="auto"/>
        <w:right w:val="none" w:sz="0" w:space="0" w:color="auto"/>
      </w:divBdr>
    </w:div>
    <w:div w:id="910315273">
      <w:bodyDiv w:val="1"/>
      <w:marLeft w:val="0"/>
      <w:marRight w:val="0"/>
      <w:marTop w:val="0"/>
      <w:marBottom w:val="0"/>
      <w:divBdr>
        <w:top w:val="none" w:sz="0" w:space="0" w:color="auto"/>
        <w:left w:val="none" w:sz="0" w:space="0" w:color="auto"/>
        <w:bottom w:val="none" w:sz="0" w:space="0" w:color="auto"/>
        <w:right w:val="none" w:sz="0" w:space="0" w:color="auto"/>
      </w:divBdr>
    </w:div>
    <w:div w:id="950164834">
      <w:bodyDiv w:val="1"/>
      <w:marLeft w:val="0"/>
      <w:marRight w:val="0"/>
      <w:marTop w:val="0"/>
      <w:marBottom w:val="0"/>
      <w:divBdr>
        <w:top w:val="none" w:sz="0" w:space="0" w:color="auto"/>
        <w:left w:val="none" w:sz="0" w:space="0" w:color="auto"/>
        <w:bottom w:val="none" w:sz="0" w:space="0" w:color="auto"/>
        <w:right w:val="none" w:sz="0" w:space="0" w:color="auto"/>
      </w:divBdr>
    </w:div>
    <w:div w:id="1157529304">
      <w:bodyDiv w:val="1"/>
      <w:marLeft w:val="0"/>
      <w:marRight w:val="0"/>
      <w:marTop w:val="0"/>
      <w:marBottom w:val="0"/>
      <w:divBdr>
        <w:top w:val="none" w:sz="0" w:space="0" w:color="auto"/>
        <w:left w:val="none" w:sz="0" w:space="0" w:color="auto"/>
        <w:bottom w:val="none" w:sz="0" w:space="0" w:color="auto"/>
        <w:right w:val="none" w:sz="0" w:space="0" w:color="auto"/>
      </w:divBdr>
    </w:div>
    <w:div w:id="1209343933">
      <w:bodyDiv w:val="1"/>
      <w:marLeft w:val="0"/>
      <w:marRight w:val="0"/>
      <w:marTop w:val="0"/>
      <w:marBottom w:val="0"/>
      <w:divBdr>
        <w:top w:val="none" w:sz="0" w:space="0" w:color="auto"/>
        <w:left w:val="none" w:sz="0" w:space="0" w:color="auto"/>
        <w:bottom w:val="none" w:sz="0" w:space="0" w:color="auto"/>
        <w:right w:val="none" w:sz="0" w:space="0" w:color="auto"/>
      </w:divBdr>
    </w:div>
    <w:div w:id="1235433663">
      <w:bodyDiv w:val="1"/>
      <w:marLeft w:val="0"/>
      <w:marRight w:val="0"/>
      <w:marTop w:val="0"/>
      <w:marBottom w:val="0"/>
      <w:divBdr>
        <w:top w:val="none" w:sz="0" w:space="0" w:color="auto"/>
        <w:left w:val="none" w:sz="0" w:space="0" w:color="auto"/>
        <w:bottom w:val="none" w:sz="0" w:space="0" w:color="auto"/>
        <w:right w:val="none" w:sz="0" w:space="0" w:color="auto"/>
      </w:divBdr>
    </w:div>
    <w:div w:id="1245992647">
      <w:bodyDiv w:val="1"/>
      <w:marLeft w:val="0"/>
      <w:marRight w:val="0"/>
      <w:marTop w:val="0"/>
      <w:marBottom w:val="0"/>
      <w:divBdr>
        <w:top w:val="none" w:sz="0" w:space="0" w:color="auto"/>
        <w:left w:val="none" w:sz="0" w:space="0" w:color="auto"/>
        <w:bottom w:val="none" w:sz="0" w:space="0" w:color="auto"/>
        <w:right w:val="none" w:sz="0" w:space="0" w:color="auto"/>
      </w:divBdr>
    </w:div>
    <w:div w:id="1254776458">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40546900">
      <w:bodyDiv w:val="1"/>
      <w:marLeft w:val="0"/>
      <w:marRight w:val="0"/>
      <w:marTop w:val="0"/>
      <w:marBottom w:val="0"/>
      <w:divBdr>
        <w:top w:val="none" w:sz="0" w:space="0" w:color="auto"/>
        <w:left w:val="none" w:sz="0" w:space="0" w:color="auto"/>
        <w:bottom w:val="none" w:sz="0" w:space="0" w:color="auto"/>
        <w:right w:val="none" w:sz="0" w:space="0" w:color="auto"/>
      </w:divBdr>
    </w:div>
    <w:div w:id="1476724063">
      <w:bodyDiv w:val="1"/>
      <w:marLeft w:val="0"/>
      <w:marRight w:val="0"/>
      <w:marTop w:val="0"/>
      <w:marBottom w:val="0"/>
      <w:divBdr>
        <w:top w:val="none" w:sz="0" w:space="0" w:color="auto"/>
        <w:left w:val="none" w:sz="0" w:space="0" w:color="auto"/>
        <w:bottom w:val="none" w:sz="0" w:space="0" w:color="auto"/>
        <w:right w:val="none" w:sz="0" w:space="0" w:color="auto"/>
      </w:divBdr>
    </w:div>
    <w:div w:id="1500317157">
      <w:bodyDiv w:val="1"/>
      <w:marLeft w:val="0"/>
      <w:marRight w:val="0"/>
      <w:marTop w:val="0"/>
      <w:marBottom w:val="0"/>
      <w:divBdr>
        <w:top w:val="none" w:sz="0" w:space="0" w:color="auto"/>
        <w:left w:val="none" w:sz="0" w:space="0" w:color="auto"/>
        <w:bottom w:val="none" w:sz="0" w:space="0" w:color="auto"/>
        <w:right w:val="none" w:sz="0" w:space="0" w:color="auto"/>
      </w:divBdr>
    </w:div>
    <w:div w:id="1519588042">
      <w:bodyDiv w:val="1"/>
      <w:marLeft w:val="0"/>
      <w:marRight w:val="0"/>
      <w:marTop w:val="0"/>
      <w:marBottom w:val="0"/>
      <w:divBdr>
        <w:top w:val="none" w:sz="0" w:space="0" w:color="auto"/>
        <w:left w:val="none" w:sz="0" w:space="0" w:color="auto"/>
        <w:bottom w:val="none" w:sz="0" w:space="0" w:color="auto"/>
        <w:right w:val="none" w:sz="0" w:space="0" w:color="auto"/>
      </w:divBdr>
    </w:div>
    <w:div w:id="1560164849">
      <w:bodyDiv w:val="1"/>
      <w:marLeft w:val="0"/>
      <w:marRight w:val="0"/>
      <w:marTop w:val="0"/>
      <w:marBottom w:val="0"/>
      <w:divBdr>
        <w:top w:val="none" w:sz="0" w:space="0" w:color="auto"/>
        <w:left w:val="none" w:sz="0" w:space="0" w:color="auto"/>
        <w:bottom w:val="none" w:sz="0" w:space="0" w:color="auto"/>
        <w:right w:val="none" w:sz="0" w:space="0" w:color="auto"/>
      </w:divBdr>
    </w:div>
    <w:div w:id="1655647602">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2925630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740326377">
      <w:bodyDiv w:val="1"/>
      <w:marLeft w:val="0"/>
      <w:marRight w:val="0"/>
      <w:marTop w:val="0"/>
      <w:marBottom w:val="0"/>
      <w:divBdr>
        <w:top w:val="none" w:sz="0" w:space="0" w:color="auto"/>
        <w:left w:val="none" w:sz="0" w:space="0" w:color="auto"/>
        <w:bottom w:val="none" w:sz="0" w:space="0" w:color="auto"/>
        <w:right w:val="none" w:sz="0" w:space="0" w:color="auto"/>
      </w:divBdr>
    </w:div>
    <w:div w:id="1806853608">
      <w:bodyDiv w:val="1"/>
      <w:marLeft w:val="0"/>
      <w:marRight w:val="0"/>
      <w:marTop w:val="0"/>
      <w:marBottom w:val="0"/>
      <w:divBdr>
        <w:top w:val="none" w:sz="0" w:space="0" w:color="auto"/>
        <w:left w:val="none" w:sz="0" w:space="0" w:color="auto"/>
        <w:bottom w:val="none" w:sz="0" w:space="0" w:color="auto"/>
        <w:right w:val="none" w:sz="0" w:space="0" w:color="auto"/>
      </w:divBdr>
    </w:div>
    <w:div w:id="2098136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8A9FFC-B64A-406C-B4B7-2DD5CCE1F5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68</TotalTime>
  <Pages>2</Pages>
  <Words>518</Words>
  <Characters>2955</Characters>
  <Application>Microsoft Office Word</Application>
  <DocSecurity>0</DocSecurity>
  <Lines>24</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3467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Ericsson_Maria Liang</cp:lastModifiedBy>
  <cp:revision>13</cp:revision>
  <cp:lastPrinted>1900-01-01T08:00:00Z</cp:lastPrinted>
  <dcterms:created xsi:type="dcterms:W3CDTF">2024-04-04T13:50:00Z</dcterms:created>
  <dcterms:modified xsi:type="dcterms:W3CDTF">2024-04-08T13:31:00Z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